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74344" w14:textId="421DCE1E" w:rsidR="00701495" w:rsidRPr="006D5DB4" w:rsidRDefault="00695B79">
      <w:pPr>
        <w:tabs>
          <w:tab w:val="center" w:pos="4536"/>
          <w:tab w:val="right" w:pos="8280"/>
          <w:tab w:val="right" w:pos="9639"/>
        </w:tabs>
        <w:ind w:right="2"/>
        <w:rPr>
          <w:rFonts w:ascii="Arial" w:hAnsi="Arial" w:cs="Arial"/>
          <w:b/>
          <w:bCs/>
        </w:rPr>
      </w:pPr>
      <w:r w:rsidRPr="00A80D3B">
        <w:rPr>
          <w:rFonts w:ascii="Arial" w:hAnsi="Arial" w:cs="Arial"/>
          <w:b/>
          <w:bCs/>
          <w:sz w:val="28"/>
        </w:rPr>
        <w:t>3GPP TSG RAN WG1 #1</w:t>
      </w:r>
      <w:r>
        <w:rPr>
          <w:rFonts w:ascii="Arial" w:hAnsi="Arial" w:cs="Arial"/>
          <w:b/>
          <w:bCs/>
          <w:sz w:val="28"/>
        </w:rPr>
        <w:t>1</w:t>
      </w:r>
      <w:r w:rsidR="00540CF9">
        <w:rPr>
          <w:rFonts w:ascii="Arial" w:hAnsi="Arial" w:cs="Arial"/>
          <w:b/>
          <w:bCs/>
          <w:sz w:val="28"/>
        </w:rPr>
        <w:t>5</w:t>
      </w:r>
      <w:r w:rsidR="00B52F1B" w:rsidRPr="006D5DB4">
        <w:rPr>
          <w:rFonts w:ascii="Arial" w:hAnsi="Arial" w:cs="Arial"/>
          <w:b/>
          <w:bCs/>
        </w:rPr>
        <w:tab/>
      </w:r>
      <w:r w:rsidR="00B52F1B" w:rsidRPr="006D5DB4">
        <w:rPr>
          <w:rFonts w:ascii="Arial" w:hAnsi="Arial" w:cs="Arial"/>
          <w:b/>
          <w:bCs/>
        </w:rPr>
        <w:tab/>
      </w:r>
      <w:r w:rsidR="00B52F1B" w:rsidRPr="006D5DB4">
        <w:rPr>
          <w:rFonts w:ascii="Arial" w:hAnsi="Arial" w:cs="Arial"/>
          <w:b/>
          <w:bCs/>
        </w:rPr>
        <w:tab/>
      </w:r>
      <w:r w:rsidR="00B52F1B" w:rsidRPr="006D5DB4">
        <w:rPr>
          <w:rFonts w:ascii="Arial" w:hAnsi="Arial" w:cs="Arial"/>
          <w:b/>
          <w:bCs/>
        </w:rPr>
        <w:tab/>
      </w:r>
      <w:r w:rsidR="00B52F1B" w:rsidRPr="006D5DB4">
        <w:rPr>
          <w:rFonts w:ascii="Arial" w:hAnsi="Arial" w:cs="Arial"/>
          <w:b/>
          <w:bCs/>
        </w:rPr>
        <w:tab/>
      </w:r>
      <w:r w:rsidR="00B52F1B" w:rsidRPr="006D5DB4">
        <w:rPr>
          <w:rFonts w:ascii="Arial" w:hAnsi="Arial" w:cs="Arial"/>
          <w:b/>
          <w:bCs/>
        </w:rPr>
        <w:tab/>
        <w:t>R1-220xxxx</w:t>
      </w:r>
    </w:p>
    <w:p w14:paraId="24F85675" w14:textId="09236A38" w:rsidR="00C60D99" w:rsidRPr="009513AC" w:rsidRDefault="00540CF9" w:rsidP="00C60D99">
      <w:pPr>
        <w:tabs>
          <w:tab w:val="center" w:pos="4536"/>
          <w:tab w:val="right" w:pos="9072"/>
        </w:tabs>
        <w:rPr>
          <w:rFonts w:ascii="Arial" w:eastAsia="MS Mincho" w:hAnsi="Arial" w:cs="Arial"/>
          <w:b/>
          <w:bCs/>
          <w:sz w:val="28"/>
          <w:lang w:eastAsia="ja-JP"/>
        </w:rPr>
      </w:pPr>
      <w:r w:rsidRPr="00540CF9">
        <w:rPr>
          <w:rFonts w:ascii="Arial" w:eastAsia="MS Mincho" w:hAnsi="Arial" w:cs="Arial"/>
          <w:b/>
          <w:bCs/>
          <w:sz w:val="28"/>
          <w:lang w:eastAsia="ja-JP"/>
        </w:rPr>
        <w:t>Chicago, USA, November 13th – November 17th, 2023</w:t>
      </w:r>
    </w:p>
    <w:p w14:paraId="7487237B" w14:textId="2968752E" w:rsidR="00701495" w:rsidRDefault="00701495">
      <w:pPr>
        <w:tabs>
          <w:tab w:val="center" w:pos="4536"/>
          <w:tab w:val="right" w:pos="9072"/>
        </w:tabs>
        <w:spacing w:line="276" w:lineRule="auto"/>
        <w:rPr>
          <w:rFonts w:ascii="Arial" w:eastAsia="MS Mincho" w:hAnsi="Arial" w:cs="Arial"/>
          <w:b/>
          <w:bCs/>
          <w:lang w:eastAsia="ja-JP"/>
        </w:rPr>
      </w:pPr>
    </w:p>
    <w:p w14:paraId="7F691938" w14:textId="78BCF169" w:rsidR="00701495" w:rsidRDefault="00B52F1B">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sidR="00C60D99">
        <w:rPr>
          <w:rFonts w:ascii="Arial" w:hAnsi="Arial"/>
        </w:rPr>
        <w:t>7</w:t>
      </w:r>
      <w:r w:rsidR="00591710">
        <w:rPr>
          <w:rFonts w:ascii="Arial" w:hAnsi="Arial"/>
        </w:rPr>
        <w:t>.</w:t>
      </w:r>
      <w:r w:rsidR="00C60D99">
        <w:rPr>
          <w:rFonts w:ascii="Arial" w:hAnsi="Arial"/>
        </w:rPr>
        <w:t>2</w:t>
      </w:r>
    </w:p>
    <w:p w14:paraId="7DF97D24" w14:textId="77777777" w:rsidR="00701495" w:rsidRDefault="00B52F1B">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(Huawei)</w:t>
      </w:r>
    </w:p>
    <w:p w14:paraId="6742BB65" w14:textId="7DC282C4" w:rsidR="00701495" w:rsidRDefault="00B52F1B">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ummary for Rel.17 NR FeMIMO maintenance</w:t>
      </w:r>
      <w:r w:rsidR="00B42DD9">
        <w:rPr>
          <w:rFonts w:ascii="Arial" w:hAnsi="Arial" w:cs="Arial"/>
          <w:szCs w:val="16"/>
        </w:rPr>
        <w:t xml:space="preserve"> – Round </w:t>
      </w:r>
      <w:r w:rsidR="00540CF9">
        <w:rPr>
          <w:rFonts w:ascii="Arial" w:hAnsi="Arial" w:cs="Arial"/>
          <w:szCs w:val="16"/>
        </w:rPr>
        <w:t>0</w:t>
      </w:r>
      <w:r>
        <w:rPr>
          <w:rFonts w:ascii="Arial" w:hAnsi="Arial" w:cs="Arial"/>
          <w:szCs w:val="16"/>
        </w:rPr>
        <w:t>: CSI Enhancement</w:t>
      </w:r>
    </w:p>
    <w:p w14:paraId="061C127F" w14:textId="77777777" w:rsidR="00701495" w:rsidRDefault="00B52F1B">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7DFE4ED3" w14:textId="77777777" w:rsidR="00701495" w:rsidRDefault="00701495">
      <w:pPr>
        <w:snapToGrid w:val="0"/>
        <w:spacing w:after="120"/>
        <w:jc w:val="center"/>
        <w:rPr>
          <w:b/>
          <w:sz w:val="28"/>
          <w:szCs w:val="20"/>
        </w:rPr>
      </w:pPr>
    </w:p>
    <w:p w14:paraId="2022F9CD" w14:textId="77777777" w:rsidR="00701495" w:rsidRDefault="00B52F1B">
      <w:pPr>
        <w:pStyle w:val="aff3"/>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4FE5D076" w14:textId="44A81F74" w:rsidR="00C60D99" w:rsidRPr="00374184" w:rsidRDefault="00B52F1B" w:rsidP="007F1136">
      <w:pPr>
        <w:pStyle w:val="0Maintext"/>
        <w:spacing w:after="60" w:afterAutospacing="0"/>
        <w:ind w:firstLine="0"/>
        <w:rPr>
          <w:sz w:val="22"/>
          <w:lang w:val="en-US"/>
        </w:rPr>
      </w:pPr>
      <w:r w:rsidRPr="00374184">
        <w:rPr>
          <w:sz w:val="22"/>
          <w:lang w:val="en-US"/>
        </w:rPr>
        <w:t>The moderator summary of maintenance-related issues raised for Rel.17 NR_FeM</w:t>
      </w:r>
      <w:r w:rsidR="00591710" w:rsidRPr="00374184">
        <w:rPr>
          <w:sz w:val="22"/>
          <w:lang w:val="en-US"/>
        </w:rPr>
        <w:t xml:space="preserve">IMO </w:t>
      </w:r>
      <w:r w:rsidR="004823E1" w:rsidRPr="00374184">
        <w:rPr>
          <w:sz w:val="22"/>
          <w:lang w:val="en-US"/>
        </w:rPr>
        <w:t>CSI enhancement</w:t>
      </w:r>
      <w:r w:rsidR="007B24D1" w:rsidRPr="00374184">
        <w:rPr>
          <w:sz w:val="22"/>
          <w:lang w:val="en-US"/>
        </w:rPr>
        <w:t xml:space="preserve"> in RAN1 11</w:t>
      </w:r>
      <w:r w:rsidR="00063793">
        <w:rPr>
          <w:sz w:val="22"/>
          <w:lang w:val="en-US"/>
        </w:rPr>
        <w:t>5</w:t>
      </w:r>
      <w:r w:rsidR="00591710" w:rsidRPr="00374184">
        <w:rPr>
          <w:sz w:val="22"/>
          <w:lang w:val="en-US"/>
        </w:rPr>
        <w:t xml:space="preserve"> is given below</w:t>
      </w:r>
      <w:r w:rsidR="00B10AFB" w:rsidRPr="00374184">
        <w:rPr>
          <w:sz w:val="22"/>
          <w:lang w:val="en-US"/>
        </w:rPr>
        <w:t xml:space="preserve">. </w:t>
      </w:r>
    </w:p>
    <w:p w14:paraId="4F3A0451" w14:textId="784693A1" w:rsidR="00063793" w:rsidRDefault="00063793" w:rsidP="007F1136">
      <w:pPr>
        <w:pStyle w:val="0Maintext"/>
        <w:spacing w:after="60" w:afterAutospacing="0"/>
        <w:ind w:firstLine="0"/>
        <w:rPr>
          <w:sz w:val="22"/>
          <w:lang w:val="en-US"/>
        </w:rPr>
      </w:pPr>
      <w:r>
        <w:rPr>
          <w:sz w:val="22"/>
          <w:lang w:val="en-US"/>
        </w:rPr>
        <w:t xml:space="preserve">According </w:t>
      </w:r>
      <w:r w:rsidR="00187896">
        <w:rPr>
          <w:sz w:val="22"/>
          <w:lang w:val="en-US"/>
        </w:rPr>
        <w:t>to Mr.</w:t>
      </w:r>
      <w:r>
        <w:rPr>
          <w:sz w:val="22"/>
          <w:lang w:val="en-US"/>
        </w:rPr>
        <w:t xml:space="preserve"> Chairman’s guidance, we will discuss the summary directly online, probably at Tuesday. </w:t>
      </w:r>
      <w:r w:rsidR="00187896">
        <w:rPr>
          <w:sz w:val="22"/>
          <w:lang w:val="en-US"/>
        </w:rPr>
        <w:t>Therefore,</w:t>
      </w:r>
      <w:r w:rsidR="00122171">
        <w:rPr>
          <w:sz w:val="22"/>
          <w:lang w:val="en-US"/>
        </w:rPr>
        <w:t xml:space="preserve"> please provide your feedback by </w:t>
      </w:r>
      <w:r w:rsidR="00187896" w:rsidRPr="00187896">
        <w:rPr>
          <w:color w:val="FF0000"/>
          <w:sz w:val="22"/>
          <w:lang w:val="en-US"/>
        </w:rPr>
        <w:t xml:space="preserve">6:30pm Monday local time </w:t>
      </w:r>
      <w:r w:rsidR="00187896">
        <w:rPr>
          <w:sz w:val="22"/>
          <w:lang w:val="en-US"/>
        </w:rPr>
        <w:t xml:space="preserve">(i.e. the end of Monday meeting). </w:t>
      </w:r>
      <w:r>
        <w:rPr>
          <w:sz w:val="22"/>
          <w:lang w:val="en-US"/>
        </w:rPr>
        <w:t>Hopefully we don’t need further comeback session</w:t>
      </w:r>
      <w:r w:rsidR="0007087D">
        <w:rPr>
          <w:sz w:val="22"/>
          <w:lang w:val="en-US"/>
        </w:rPr>
        <w:t xml:space="preserve"> after Tuesday. </w:t>
      </w:r>
    </w:p>
    <w:p w14:paraId="46971097" w14:textId="77777777" w:rsidR="00063793" w:rsidRPr="00063793" w:rsidRDefault="00063793" w:rsidP="00063793">
      <w:pPr>
        <w:pStyle w:val="aff3"/>
        <w:numPr>
          <w:ilvl w:val="0"/>
          <w:numId w:val="38"/>
        </w:numPr>
        <w:rPr>
          <w:rFonts w:ascii="Arial" w:eastAsia="맑은 고딕" w:hAnsi="Arial" w:cs="Arial"/>
          <w:color w:val="1F497D"/>
          <w:sz w:val="18"/>
          <w:szCs w:val="20"/>
          <w:lang w:eastAsia="zh-CN"/>
        </w:rPr>
      </w:pPr>
      <w:r w:rsidRPr="00063793">
        <w:rPr>
          <w:sz w:val="20"/>
        </w:rPr>
        <w:t>“</w:t>
      </w:r>
      <w:r w:rsidRPr="00063793">
        <w:rPr>
          <w:rFonts w:ascii="Arial" w:hAnsi="Arial" w:cs="Arial"/>
          <w:color w:val="1F497D"/>
          <w:sz w:val="20"/>
        </w:rPr>
        <w:t>For agenda item 7.2, moderators are requested initial tdocs summaries preferably by 15:00 UTC on Friday. We will treat these summaries directly. For some of the Rel-17 WIs with small number of tdocs, I am requesting the proponents to moderate.</w:t>
      </w:r>
    </w:p>
    <w:p w14:paraId="2C645017" w14:textId="77777777" w:rsidR="00063793" w:rsidRPr="00063793" w:rsidRDefault="00063793" w:rsidP="00063793">
      <w:pPr>
        <w:pStyle w:val="aff3"/>
        <w:numPr>
          <w:ilvl w:val="0"/>
          <w:numId w:val="38"/>
        </w:numPr>
        <w:wordWrap w:val="0"/>
        <w:autoSpaceDE w:val="0"/>
        <w:autoSpaceDN w:val="0"/>
        <w:spacing w:after="0" w:line="240" w:lineRule="auto"/>
        <w:ind w:left="1080"/>
        <w:contextualSpacing w:val="0"/>
        <w:jc w:val="both"/>
        <w:rPr>
          <w:rFonts w:ascii="Arial" w:hAnsi="Arial" w:cs="Arial"/>
          <w:color w:val="1F497D"/>
          <w:sz w:val="20"/>
        </w:rPr>
      </w:pPr>
      <w:r w:rsidRPr="00063793">
        <w:rPr>
          <w:rFonts w:ascii="Arial" w:hAnsi="Arial" w:cs="Arial"/>
          <w:color w:val="1F497D"/>
          <w:sz w:val="20"/>
        </w:rPr>
        <w:t>MIMO, IIoT &amp; URLLC, MBS, FR2_2, RedCap: To be moderated by FLs</w:t>
      </w:r>
    </w:p>
    <w:p w14:paraId="1F615707" w14:textId="77777777" w:rsidR="00063793" w:rsidRPr="00063793" w:rsidRDefault="00063793" w:rsidP="00063793">
      <w:pPr>
        <w:pStyle w:val="aff3"/>
        <w:numPr>
          <w:ilvl w:val="0"/>
          <w:numId w:val="38"/>
        </w:numPr>
        <w:wordWrap w:val="0"/>
        <w:autoSpaceDE w:val="0"/>
        <w:autoSpaceDN w:val="0"/>
        <w:spacing w:after="0" w:line="240" w:lineRule="auto"/>
        <w:ind w:left="1080"/>
        <w:contextualSpacing w:val="0"/>
        <w:jc w:val="both"/>
        <w:rPr>
          <w:rFonts w:ascii="Arial" w:hAnsi="Arial" w:cs="Arial"/>
          <w:color w:val="1F497D"/>
          <w:sz w:val="20"/>
        </w:rPr>
      </w:pPr>
      <w:r w:rsidRPr="00063793">
        <w:rPr>
          <w:rFonts w:ascii="Arial" w:hAnsi="Arial" w:cs="Arial"/>
          <w:color w:val="1F497D"/>
          <w:sz w:val="20"/>
        </w:rPr>
        <w:t xml:space="preserve">All other issues: To be moderated by proponents </w:t>
      </w:r>
    </w:p>
    <w:p w14:paraId="50A65282" w14:textId="77777777" w:rsidR="00063793" w:rsidRDefault="00063793" w:rsidP="00063793">
      <w:pPr>
        <w:rPr>
          <w:highlight w:val="cyan"/>
          <w:lang w:eastAsia="x-none"/>
        </w:rPr>
      </w:pPr>
    </w:p>
    <w:p w14:paraId="5F43B3ED" w14:textId="4DF1CF30" w:rsidR="00063793" w:rsidRPr="002E23EB" w:rsidRDefault="00063793" w:rsidP="00063793">
      <w:pPr>
        <w:rPr>
          <w:sz w:val="22"/>
          <w:highlight w:val="cyan"/>
          <w:lang w:eastAsia="x-none"/>
        </w:rPr>
      </w:pPr>
      <w:r w:rsidRPr="002E23EB">
        <w:rPr>
          <w:sz w:val="22"/>
          <w:highlight w:val="cyan"/>
          <w:lang w:eastAsia="x-none"/>
        </w:rPr>
        <w:t xml:space="preserve"> [115-R17-NR] To be used for sharing updates on online/offline schedule, details on what is to be discussed in online/offline sessions, tdoc number of the moderator summary for online session, etc – RAN1 Chair</w:t>
      </w:r>
    </w:p>
    <w:p w14:paraId="073973F0" w14:textId="77777777" w:rsidR="00695B79" w:rsidRDefault="00695B79">
      <w:pPr>
        <w:pStyle w:val="0Maintext"/>
        <w:spacing w:after="60" w:afterAutospacing="0"/>
        <w:ind w:firstLine="0"/>
        <w:rPr>
          <w:lang w:val="en-US"/>
        </w:rPr>
      </w:pPr>
    </w:p>
    <w:p w14:paraId="65ED1D2C" w14:textId="77777777" w:rsidR="004018D1" w:rsidRDefault="004018D1">
      <w:pPr>
        <w:pStyle w:val="0Maintext"/>
        <w:spacing w:after="60" w:afterAutospacing="0"/>
        <w:ind w:firstLine="0"/>
        <w:rPr>
          <w:lang w:val="en-US"/>
        </w:rPr>
      </w:pPr>
    </w:p>
    <w:p w14:paraId="73B5AEBB" w14:textId="77777777" w:rsidR="00701495" w:rsidRDefault="00B52F1B">
      <w:pPr>
        <w:pStyle w:val="aff3"/>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39EF8EF0" w14:textId="4ECCE2E8" w:rsidR="004823E1" w:rsidRDefault="004823E1">
      <w:pPr>
        <w:snapToGrid w:val="0"/>
        <w:spacing w:after="60" w:line="288" w:lineRule="auto"/>
        <w:jc w:val="both"/>
        <w:rPr>
          <w:sz w:val="20"/>
        </w:rPr>
      </w:pPr>
    </w:p>
    <w:p w14:paraId="4DD99FCD" w14:textId="77777777" w:rsidR="00063793" w:rsidRPr="00F25064" w:rsidRDefault="00063793" w:rsidP="00063793">
      <w:pPr>
        <w:rPr>
          <w:sz w:val="22"/>
          <w:lang w:eastAsia="x-none"/>
        </w:rPr>
      </w:pPr>
      <w:r w:rsidRPr="00F25064">
        <w:rPr>
          <w:sz w:val="22"/>
          <w:lang w:eastAsia="x-none"/>
        </w:rPr>
        <w:t>R1-2311611</w:t>
      </w:r>
      <w:r w:rsidRPr="00F25064">
        <w:rPr>
          <w:sz w:val="22"/>
          <w:lang w:eastAsia="x-none"/>
        </w:rPr>
        <w:tab/>
        <w:t>Discussion on NCJT CMR restriction</w:t>
      </w:r>
      <w:r w:rsidRPr="00F25064">
        <w:rPr>
          <w:sz w:val="22"/>
          <w:lang w:eastAsia="x-none"/>
        </w:rPr>
        <w:tab/>
        <w:t>NTT DOCOMO, INC.</w:t>
      </w:r>
    </w:p>
    <w:p w14:paraId="196E9962" w14:textId="77777777" w:rsidR="00063793" w:rsidRPr="00F25064" w:rsidRDefault="00063793" w:rsidP="00063793">
      <w:pPr>
        <w:rPr>
          <w:sz w:val="22"/>
          <w:lang w:eastAsia="x-none"/>
        </w:rPr>
      </w:pPr>
      <w:r w:rsidRPr="00F25064">
        <w:rPr>
          <w:sz w:val="22"/>
          <w:lang w:eastAsia="x-none"/>
        </w:rPr>
        <w:t>R1-2312240</w:t>
      </w:r>
      <w:r w:rsidRPr="00F25064">
        <w:rPr>
          <w:sz w:val="22"/>
          <w:lang w:eastAsia="x-none"/>
        </w:rPr>
        <w:tab/>
        <w:t>Discussion on NCJT CMR restriction</w:t>
      </w:r>
      <w:r w:rsidRPr="00F25064">
        <w:rPr>
          <w:sz w:val="22"/>
          <w:lang w:eastAsia="x-none"/>
        </w:rPr>
        <w:tab/>
        <w:t>Huawei, HiSilicon</w:t>
      </w:r>
    </w:p>
    <w:p w14:paraId="36A432DD" w14:textId="77777777" w:rsidR="00C60D99" w:rsidRDefault="00C60D99" w:rsidP="00C60D99">
      <w:pPr>
        <w:rPr>
          <w:lang w:eastAsia="x-none"/>
        </w:rPr>
      </w:pPr>
    </w:p>
    <w:p w14:paraId="02D0EAD8" w14:textId="1DA838C1" w:rsidR="004823E1" w:rsidRPr="001C0A6B" w:rsidRDefault="004823E1" w:rsidP="00DD3DFD">
      <w:pPr>
        <w:pStyle w:val="aff3"/>
        <w:numPr>
          <w:ilvl w:val="0"/>
          <w:numId w:val="34"/>
        </w:numPr>
        <w:snapToGrid w:val="0"/>
        <w:spacing w:after="60" w:line="288" w:lineRule="auto"/>
        <w:jc w:val="both"/>
        <w:rPr>
          <w:rFonts w:ascii="Times New Roman" w:hAnsi="Times New Roman" w:cs="Times New Roman"/>
          <w:szCs w:val="20"/>
        </w:rPr>
      </w:pPr>
      <w:r w:rsidRPr="001C0A6B">
        <w:rPr>
          <w:rFonts w:ascii="Times New Roman" w:hAnsi="Times New Roman" w:cs="Times New Roman"/>
          <w:szCs w:val="20"/>
        </w:rPr>
        <w:t xml:space="preserve">Issue </w:t>
      </w:r>
      <w:r w:rsidR="00063793">
        <w:rPr>
          <w:rFonts w:ascii="Times New Roman" w:hAnsi="Times New Roman" w:cs="Times New Roman"/>
          <w:szCs w:val="20"/>
        </w:rPr>
        <w:t>#</w:t>
      </w:r>
      <w:r w:rsidRPr="001C0A6B">
        <w:rPr>
          <w:rFonts w:ascii="Times New Roman" w:hAnsi="Times New Roman" w:cs="Times New Roman"/>
          <w:szCs w:val="20"/>
        </w:rPr>
        <w:t>1:</w:t>
      </w:r>
      <w:r w:rsidR="00C34D89">
        <w:rPr>
          <w:rFonts w:ascii="Times New Roman" w:hAnsi="Times New Roman" w:cs="Times New Roman"/>
          <w:szCs w:val="20"/>
        </w:rPr>
        <w:t xml:space="preserve"> </w:t>
      </w:r>
      <w:r w:rsidR="000B6750">
        <w:rPr>
          <w:rFonts w:ascii="Times New Roman" w:hAnsi="Times New Roman" w:cs="Times New Roman"/>
          <w:szCs w:val="20"/>
        </w:rPr>
        <w:t xml:space="preserve">Additional </w:t>
      </w:r>
      <w:r w:rsidR="00C34D89" w:rsidRPr="00C34D89">
        <w:rPr>
          <w:rFonts w:ascii="Times New Roman" w:hAnsi="Times New Roman" w:cs="Times New Roman"/>
          <w:szCs w:val="20"/>
        </w:rPr>
        <w:t xml:space="preserve">description </w:t>
      </w:r>
      <w:r w:rsidR="00C34D89">
        <w:rPr>
          <w:rFonts w:ascii="Times New Roman" w:hAnsi="Times New Roman" w:cs="Times New Roman"/>
          <w:szCs w:val="20"/>
        </w:rPr>
        <w:t>for</w:t>
      </w:r>
      <w:r w:rsidR="00C34D89" w:rsidRPr="00C34D89">
        <w:rPr>
          <w:rFonts w:ascii="Times New Roman" w:hAnsi="Times New Roman" w:cs="Times New Roman"/>
          <w:szCs w:val="20"/>
        </w:rPr>
        <w:t xml:space="preserve"> a NCJT CSI report </w:t>
      </w:r>
      <w:r w:rsidR="00C34D89">
        <w:rPr>
          <w:rFonts w:ascii="Times New Roman" w:hAnsi="Times New Roman" w:cs="Times New Roman"/>
          <w:szCs w:val="20"/>
        </w:rPr>
        <w:t xml:space="preserve">in </w:t>
      </w:r>
      <w:r w:rsidR="00C34D89" w:rsidRPr="00C34D89">
        <w:rPr>
          <w:rFonts w:ascii="Times New Roman" w:hAnsi="Times New Roman" w:cs="Times New Roman"/>
          <w:szCs w:val="20"/>
        </w:rPr>
        <w:t>the case of the CSI report (re)configuration, serving cell activation, BWP change, or activation of SP-CSI</w:t>
      </w:r>
      <w:r w:rsidR="003E4E67" w:rsidRPr="001C0A6B">
        <w:rPr>
          <w:rFonts w:ascii="Times New Roman" w:hAnsi="Times New Roman" w:cs="Times New Roman"/>
          <w:szCs w:val="20"/>
        </w:rPr>
        <w:t xml:space="preserve">. </w:t>
      </w:r>
    </w:p>
    <w:tbl>
      <w:tblPr>
        <w:tblStyle w:val="af8"/>
        <w:tblW w:w="9776" w:type="dxa"/>
        <w:tblLayout w:type="fixed"/>
        <w:tblLook w:val="04A0" w:firstRow="1" w:lastRow="0" w:firstColumn="1" w:lastColumn="0" w:noHBand="0" w:noVBand="1"/>
      </w:tblPr>
      <w:tblGrid>
        <w:gridCol w:w="1696"/>
        <w:gridCol w:w="8080"/>
      </w:tblGrid>
      <w:tr w:rsidR="00B10AFB" w:rsidRPr="00AC7A71" w14:paraId="3A17D358" w14:textId="77777777" w:rsidTr="00074A63">
        <w:trPr>
          <w:trHeight w:val="53"/>
        </w:trPr>
        <w:tc>
          <w:tcPr>
            <w:tcW w:w="1696" w:type="dxa"/>
            <w:shd w:val="clear" w:color="auto" w:fill="BFBFBF" w:themeFill="background1" w:themeFillShade="BF"/>
          </w:tcPr>
          <w:p w14:paraId="253FEBCA" w14:textId="37E73EE0" w:rsidR="00B10AFB" w:rsidRPr="00AC7A71" w:rsidRDefault="00B10AFB" w:rsidP="00AC7A71">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20456A25" w14:textId="072EF602" w:rsidR="00B10AFB" w:rsidRPr="00AC7A71" w:rsidRDefault="00B10AFB" w:rsidP="00AC7A71">
            <w:pPr>
              <w:snapToGrid w:val="0"/>
              <w:jc w:val="both"/>
              <w:rPr>
                <w:b/>
                <w:sz w:val="20"/>
                <w:szCs w:val="20"/>
              </w:rPr>
            </w:pPr>
            <w:r w:rsidRPr="00AC7A71">
              <w:rPr>
                <w:b/>
                <w:sz w:val="20"/>
                <w:szCs w:val="20"/>
              </w:rPr>
              <w:t>Company inputs (if any)</w:t>
            </w:r>
          </w:p>
        </w:tc>
      </w:tr>
      <w:tr w:rsidR="00B10AFB" w:rsidRPr="00AC7A71" w14:paraId="29BAA93C" w14:textId="77777777" w:rsidTr="00074A63">
        <w:trPr>
          <w:trHeight w:val="66"/>
        </w:trPr>
        <w:tc>
          <w:tcPr>
            <w:tcW w:w="1696" w:type="dxa"/>
          </w:tcPr>
          <w:p w14:paraId="3F13A0DA" w14:textId="6EE0D381" w:rsidR="00B10AFB" w:rsidRPr="00AC7A71" w:rsidRDefault="00B10AFB" w:rsidP="00AC7A71">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1CEFC27C" w14:textId="77777777" w:rsidR="0007087D" w:rsidRDefault="0007087D" w:rsidP="0007087D">
            <w:pPr>
              <w:rPr>
                <w:color w:val="000000"/>
                <w:sz w:val="20"/>
              </w:rPr>
            </w:pPr>
            <w:r>
              <w:rPr>
                <w:rFonts w:hint="eastAsia"/>
                <w:color w:val="000000"/>
                <w:sz w:val="20"/>
              </w:rPr>
              <w:t>[</w:t>
            </w:r>
            <w:r>
              <w:rPr>
                <w:color w:val="000000"/>
                <w:sz w:val="20"/>
              </w:rPr>
              <w:t>…]</w:t>
            </w:r>
          </w:p>
          <w:p w14:paraId="3504D362" w14:textId="77777777" w:rsidR="0007087D" w:rsidRPr="005A0C59" w:rsidRDefault="0007087D" w:rsidP="0007087D">
            <w:pPr>
              <w:rPr>
                <w:rFonts w:eastAsia="SimSun"/>
                <w:color w:val="000000"/>
                <w:sz w:val="20"/>
                <w:lang w:eastAsia="en-US"/>
              </w:rPr>
            </w:pPr>
            <w:r w:rsidRPr="00460F87">
              <w:rPr>
                <w:rFonts w:eastAsia="SimSun"/>
                <w:color w:val="000000"/>
                <w:sz w:val="20"/>
                <w:highlight w:val="yellow"/>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152E2342" w14:textId="4C6DF21A" w:rsidR="0007087D" w:rsidRDefault="0007087D" w:rsidP="0007087D">
            <w:pPr>
              <w:spacing w:afterLines="50" w:after="120"/>
              <w:jc w:val="both"/>
              <w:rPr>
                <w:rFonts w:eastAsia="SimSun"/>
                <w:color w:val="000000"/>
                <w:sz w:val="20"/>
                <w:lang w:eastAsia="en-US"/>
              </w:rPr>
            </w:pPr>
            <w:r w:rsidRPr="0007087D">
              <w:rPr>
                <w:rFonts w:eastAsia="SimSun"/>
                <w:color w:val="000000"/>
                <w:sz w:val="20"/>
                <w:lang w:eastAsia="en-US"/>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5A0C59">
              <w:rPr>
                <w:rFonts w:eastAsia="SimSun"/>
                <w:color w:val="000000"/>
                <w:sz w:val="20"/>
                <w:lang w:eastAsia="en-US"/>
              </w:rPr>
              <w:t xml:space="preserve"> </w:t>
            </w:r>
            <w:r w:rsidRPr="00460F87">
              <w:rPr>
                <w:rFonts w:eastAsia="SimSun"/>
                <w:color w:val="000000"/>
                <w:sz w:val="20"/>
                <w:highlight w:val="cyan"/>
                <w:lang w:eastAsia="en-US"/>
              </w:rPr>
              <w:t xml:space="preserve">When DRX is configured and the CSI-RS Resource Set for channel measurement corresponding to a CSI report is configured with two Resource Groups and </w:t>
            </w:r>
            <m:oMath>
              <m:r>
                <w:rPr>
                  <w:rFonts w:ascii="Cambria Math" w:eastAsia="SimSun" w:hAnsi="Cambria Math"/>
                  <w:color w:val="000000"/>
                  <w:sz w:val="20"/>
                  <w:highlight w:val="cyan"/>
                  <w:lang w:eastAsia="en-US"/>
                </w:rPr>
                <m:t>N</m:t>
              </m:r>
            </m:oMath>
            <w:r w:rsidRPr="00460F87">
              <w:rPr>
                <w:rFonts w:eastAsia="SimSun"/>
                <w:color w:val="000000"/>
                <w:sz w:val="20"/>
                <w:highlight w:val="cyan"/>
                <w:lang w:eastAsia="en-US"/>
              </w:rPr>
              <w:t xml:space="preserve"> Resource Pairs, as </w:t>
            </w:r>
            <w:r w:rsidRPr="00460F87">
              <w:rPr>
                <w:rFonts w:eastAsia="SimSun"/>
                <w:color w:val="000000"/>
                <w:sz w:val="20"/>
                <w:highlight w:val="cyan"/>
                <w:lang w:eastAsia="en-US"/>
              </w:rPr>
              <w:lastRenderedPageBreak/>
              <w:t>described in clause 5.2.1.4.1, the UE reports a CSI report only if receiving at least one CSI-RS transmission occasion for each CSI-RS resource in a Resource Pair within the same DRX Active Time no later than CSI reference resource and drops the report otherwise.</w:t>
            </w:r>
            <w:r w:rsidRPr="005A0C59">
              <w:rPr>
                <w:rFonts w:eastAsia="SimSun"/>
                <w:color w:val="000000"/>
                <w:sz w:val="20"/>
                <w:lang w:eastAsia="en-US"/>
              </w:rPr>
              <w:t xml:space="preserve"> </w:t>
            </w:r>
          </w:p>
          <w:p w14:paraId="4A98521F" w14:textId="77777777" w:rsidR="0007087D" w:rsidRDefault="0007087D" w:rsidP="0007087D">
            <w:pPr>
              <w:snapToGrid w:val="0"/>
              <w:jc w:val="both"/>
              <w:rPr>
                <w:rFonts w:eastAsia="SimSun"/>
                <w:color w:val="000000"/>
                <w:sz w:val="20"/>
                <w:lang w:eastAsia="en-US"/>
              </w:rPr>
            </w:pPr>
            <w:r>
              <w:rPr>
                <w:rFonts w:eastAsia="SimSun"/>
                <w:color w:val="000000"/>
                <w:sz w:val="20"/>
                <w:lang w:eastAsia="en-US"/>
              </w:rPr>
              <w:t>[…]</w:t>
            </w:r>
          </w:p>
          <w:p w14:paraId="3C31CA16" w14:textId="79A89215" w:rsidR="0007087D" w:rsidRDefault="0007087D" w:rsidP="0007087D">
            <w:pPr>
              <w:snapToGrid w:val="0"/>
              <w:jc w:val="both"/>
              <w:rPr>
                <w:rFonts w:eastAsia="DengXian"/>
                <w:sz w:val="20"/>
                <w:szCs w:val="20"/>
                <w:lang w:eastAsia="zh-CN"/>
              </w:rPr>
            </w:pPr>
          </w:p>
          <w:p w14:paraId="4B37D005" w14:textId="77777777" w:rsidR="0007087D" w:rsidRPr="00831ACA" w:rsidRDefault="0007087D" w:rsidP="0007087D">
            <w:pPr>
              <w:snapToGrid w:val="0"/>
              <w:jc w:val="both"/>
              <w:rPr>
                <w:rFonts w:ascii="Times" w:eastAsia="DengXian" w:hAnsi="Times"/>
                <w:b/>
                <w:bCs/>
                <w:sz w:val="20"/>
                <w:lang w:eastAsia="zh-CN"/>
              </w:rPr>
            </w:pPr>
            <w:r w:rsidRPr="00831ACA">
              <w:rPr>
                <w:rFonts w:ascii="Times" w:eastAsia="DengXian" w:hAnsi="Times"/>
                <w:b/>
                <w:bCs/>
                <w:sz w:val="20"/>
                <w:lang w:eastAsia="zh-CN"/>
              </w:rPr>
              <w:t>Conclusion</w:t>
            </w:r>
            <w:r>
              <w:rPr>
                <w:rFonts w:ascii="Times" w:eastAsia="DengXian" w:hAnsi="Times"/>
                <w:b/>
                <w:bCs/>
                <w:sz w:val="20"/>
                <w:lang w:eastAsia="zh-CN"/>
              </w:rPr>
              <w:t xml:space="preserve"> (from 7.2 in RAN1#114bis)</w:t>
            </w:r>
            <w:r w:rsidRPr="00831ACA">
              <w:rPr>
                <w:rFonts w:ascii="Times" w:eastAsia="DengXian" w:hAnsi="Times"/>
                <w:b/>
                <w:bCs/>
                <w:sz w:val="20"/>
                <w:lang w:eastAsia="zh-CN"/>
              </w:rPr>
              <w:t xml:space="preserve">: </w:t>
            </w:r>
          </w:p>
          <w:p w14:paraId="37341A85" w14:textId="77777777" w:rsidR="0007087D" w:rsidRPr="00831ACA" w:rsidRDefault="0007087D" w:rsidP="0007087D">
            <w:pPr>
              <w:snapToGrid w:val="0"/>
              <w:jc w:val="both"/>
              <w:rPr>
                <w:rFonts w:ascii="Times" w:eastAsia="DengXian" w:hAnsi="Times"/>
                <w:sz w:val="20"/>
                <w:lang w:eastAsia="zh-CN"/>
              </w:rPr>
            </w:pPr>
            <w:r w:rsidRPr="00831ACA">
              <w:rPr>
                <w:rFonts w:ascii="Times" w:eastAsia="DengXian" w:hAnsi="Times"/>
                <w:sz w:val="20"/>
                <w:lang w:eastAsia="zh-CN"/>
              </w:rPr>
              <w:t xml:space="preserve">To clarify the following spec, one CSI-RS transmission occasion here refers to the transmission from </w:t>
            </w:r>
            <w:r w:rsidRPr="00831ACA">
              <w:rPr>
                <w:rFonts w:ascii="Times" w:eastAsia="Yu Mincho" w:hAnsi="Times"/>
                <w:sz w:val="20"/>
              </w:rPr>
              <w:t>all NZP CSI-RS resources in the corresponding CSI-RS resource set of NJCT CSI in R17. Moreover, i</w:t>
            </w:r>
            <w:r w:rsidRPr="00831ACA">
              <w:rPr>
                <w:rFonts w:ascii="Times" w:eastAsia="바탕" w:hAnsi="Times" w:cs="Times"/>
                <w:sz w:val="20"/>
                <w:lang w:eastAsia="en-US"/>
              </w:rPr>
              <w:t>t is expected by a UE for NCJT CSI that two CMRs within the same CMR pair are within the same DRX active time (from original agreement).</w:t>
            </w:r>
          </w:p>
          <w:p w14:paraId="64EA3DD3" w14:textId="77777777" w:rsidR="0007087D" w:rsidRPr="00831ACA" w:rsidRDefault="0007087D" w:rsidP="0007087D">
            <w:pPr>
              <w:numPr>
                <w:ilvl w:val="0"/>
                <w:numId w:val="37"/>
              </w:numPr>
              <w:snapToGrid w:val="0"/>
              <w:spacing w:after="160" w:line="259" w:lineRule="auto"/>
              <w:contextualSpacing/>
              <w:jc w:val="both"/>
              <w:rPr>
                <w:rFonts w:eastAsia="DengXian"/>
                <w:sz w:val="20"/>
                <w:lang w:eastAsia="zh-CN"/>
              </w:rPr>
            </w:pPr>
            <w:r w:rsidRPr="00831ACA">
              <w:rPr>
                <w:rFonts w:eastAsia="바탕"/>
                <w:color w:val="000000"/>
                <w:sz w:val="20"/>
                <w:lang w:eastAsia="x-none"/>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831ACA">
              <w:rPr>
                <w:rFonts w:eastAsia="바탕"/>
                <w:color w:val="000000"/>
                <w:sz w:val="20"/>
                <w:lang w:eastAsia="x-none"/>
              </w:rPr>
              <w:t xml:space="preserve"> Resource Pairs, as described in clause 5.2.1.4.1, the UE reports a CSI report only if receiving at least </w:t>
            </w:r>
            <w:r w:rsidRPr="00831ACA">
              <w:rPr>
                <w:rFonts w:eastAsia="바탕"/>
                <w:color w:val="000000"/>
                <w:sz w:val="20"/>
                <w:u w:val="single"/>
                <w:lang w:eastAsia="x-none"/>
              </w:rPr>
              <w:t>one CSI-RS transmission occasion</w:t>
            </w:r>
            <w:r w:rsidRPr="00831ACA">
              <w:rPr>
                <w:rFonts w:eastAsia="바탕"/>
                <w:color w:val="000000"/>
                <w:sz w:val="20"/>
                <w:lang w:eastAsia="x-none"/>
              </w:rPr>
              <w:t xml:space="preserve"> for </w:t>
            </w:r>
            <w:r w:rsidRPr="00831ACA">
              <w:rPr>
                <w:rFonts w:eastAsia="바탕"/>
                <w:color w:val="000000"/>
                <w:sz w:val="20"/>
                <w:u w:val="single"/>
                <w:lang w:eastAsia="x-none"/>
              </w:rPr>
              <w:t>each CSI-RS resource in a Resource Pair within the same DRX Active Time</w:t>
            </w:r>
            <w:r w:rsidRPr="00831ACA">
              <w:rPr>
                <w:rFonts w:eastAsia="바탕"/>
                <w:color w:val="000000"/>
                <w:sz w:val="20"/>
                <w:lang w:eastAsia="x-none"/>
              </w:rPr>
              <w:t xml:space="preserve"> no later than CSI reference resource and drops the report otherwise.”</w:t>
            </w:r>
          </w:p>
          <w:p w14:paraId="52F93A78" w14:textId="431963EB" w:rsidR="0007087D" w:rsidRDefault="0007087D" w:rsidP="0007087D">
            <w:pPr>
              <w:snapToGrid w:val="0"/>
              <w:jc w:val="both"/>
              <w:rPr>
                <w:rFonts w:eastAsia="DengXian"/>
                <w:sz w:val="20"/>
                <w:szCs w:val="20"/>
                <w:lang w:eastAsia="zh-CN"/>
              </w:rPr>
            </w:pPr>
          </w:p>
          <w:p w14:paraId="401B13C0" w14:textId="023C8CC1" w:rsidR="0007087D" w:rsidRDefault="00ED7ADD" w:rsidP="0007087D">
            <w:pPr>
              <w:snapToGrid w:val="0"/>
              <w:jc w:val="both"/>
              <w:rPr>
                <w:rFonts w:eastAsia="DengXian"/>
                <w:sz w:val="20"/>
                <w:szCs w:val="20"/>
                <w:lang w:eastAsia="zh-CN"/>
              </w:rPr>
            </w:pPr>
            <w:r>
              <w:rPr>
                <w:rFonts w:eastAsia="DengXian"/>
                <w:sz w:val="20"/>
                <w:szCs w:val="20"/>
                <w:lang w:eastAsia="zh-CN"/>
              </w:rPr>
              <w:t xml:space="preserve">We have discussed and clarified the </w:t>
            </w:r>
            <w:r w:rsidRPr="00ED7ADD">
              <w:rPr>
                <w:rFonts w:eastAsia="DengXian"/>
                <w:sz w:val="20"/>
                <w:szCs w:val="20"/>
                <w:highlight w:val="cyan"/>
                <w:lang w:eastAsia="zh-CN"/>
              </w:rPr>
              <w:t>blue</w:t>
            </w:r>
            <w:r>
              <w:rPr>
                <w:rFonts w:eastAsia="DengXian"/>
                <w:sz w:val="20"/>
                <w:szCs w:val="20"/>
                <w:lang w:eastAsia="zh-CN"/>
              </w:rPr>
              <w:t xml:space="preserve"> part in R1-114bis. For R1-115, </w:t>
            </w:r>
            <w:r w:rsidR="0007087D">
              <w:rPr>
                <w:rFonts w:eastAsia="DengXian"/>
                <w:sz w:val="20"/>
                <w:szCs w:val="20"/>
                <w:lang w:eastAsia="zh-CN"/>
              </w:rPr>
              <w:t xml:space="preserve">both companies have raised similar questions about whether/how legacy spec (in </w:t>
            </w:r>
            <w:r w:rsidR="0007087D" w:rsidRPr="0007087D">
              <w:rPr>
                <w:rFonts w:eastAsia="DengXian"/>
                <w:sz w:val="20"/>
                <w:szCs w:val="20"/>
                <w:highlight w:val="yellow"/>
                <w:lang w:eastAsia="zh-CN"/>
              </w:rPr>
              <w:t>Yellow</w:t>
            </w:r>
            <w:r w:rsidR="0007087D">
              <w:rPr>
                <w:rFonts w:eastAsia="DengXian"/>
                <w:sz w:val="20"/>
                <w:szCs w:val="20"/>
                <w:lang w:eastAsia="zh-CN"/>
              </w:rPr>
              <w:t>) can be applied for R17 NCJT measurement behavior. To avoid interrupting R15/16 discussion</w:t>
            </w:r>
            <w:r w:rsidR="005E7F0D">
              <w:rPr>
                <w:rFonts w:eastAsia="DengXian"/>
                <w:sz w:val="20"/>
                <w:szCs w:val="20"/>
                <w:lang w:eastAsia="zh-CN"/>
              </w:rPr>
              <w:t xml:space="preserve"> and being self-contained</w:t>
            </w:r>
            <w:r w:rsidR="0007087D">
              <w:rPr>
                <w:rFonts w:eastAsia="DengXian"/>
                <w:sz w:val="20"/>
                <w:szCs w:val="20"/>
                <w:lang w:eastAsia="zh-CN"/>
              </w:rPr>
              <w:t xml:space="preserve">, it might be easier to introduce new spec text for R17 NCJT measurement. </w:t>
            </w:r>
          </w:p>
          <w:p w14:paraId="08EF5FD0" w14:textId="623B53BA" w:rsidR="0007087D" w:rsidRDefault="0007087D" w:rsidP="0007087D">
            <w:pPr>
              <w:snapToGrid w:val="0"/>
              <w:jc w:val="both"/>
              <w:rPr>
                <w:rFonts w:eastAsia="DengXian"/>
                <w:sz w:val="20"/>
                <w:szCs w:val="20"/>
                <w:lang w:eastAsia="zh-CN"/>
              </w:rPr>
            </w:pPr>
          </w:p>
          <w:p w14:paraId="3446FF8F" w14:textId="514165EA" w:rsidR="006652D1" w:rsidRDefault="0007087D" w:rsidP="0007087D">
            <w:pPr>
              <w:snapToGrid w:val="0"/>
              <w:jc w:val="both"/>
              <w:rPr>
                <w:rFonts w:eastAsia="DengXian"/>
                <w:sz w:val="20"/>
                <w:szCs w:val="20"/>
                <w:lang w:eastAsia="zh-CN"/>
              </w:rPr>
            </w:pPr>
            <w:r>
              <w:rPr>
                <w:rFonts w:eastAsia="DengXian"/>
                <w:sz w:val="20"/>
                <w:szCs w:val="20"/>
                <w:lang w:eastAsia="zh-CN"/>
              </w:rPr>
              <w:t xml:space="preserve">Here is proposed text </w:t>
            </w:r>
            <w:r w:rsidR="005E7F0D">
              <w:rPr>
                <w:rFonts w:eastAsia="DengXian"/>
                <w:sz w:val="20"/>
                <w:szCs w:val="20"/>
                <w:lang w:eastAsia="zh-CN"/>
              </w:rPr>
              <w:t xml:space="preserve">changes </w:t>
            </w:r>
            <w:r>
              <w:rPr>
                <w:rFonts w:eastAsia="DengXian"/>
                <w:sz w:val="20"/>
                <w:szCs w:val="20"/>
                <w:lang w:eastAsia="zh-CN"/>
              </w:rPr>
              <w:t xml:space="preserve">by combing </w:t>
            </w:r>
            <w:r w:rsidR="005E7F0D">
              <w:rPr>
                <w:rFonts w:eastAsia="DengXian"/>
                <w:sz w:val="20"/>
                <w:szCs w:val="20"/>
                <w:lang w:eastAsia="zh-CN"/>
              </w:rPr>
              <w:t>ideas</w:t>
            </w:r>
            <w:r>
              <w:rPr>
                <w:rFonts w:eastAsia="DengXian"/>
                <w:sz w:val="20"/>
                <w:szCs w:val="20"/>
                <w:lang w:eastAsia="zh-CN"/>
              </w:rPr>
              <w:t xml:space="preserve"> from DC and HW, by</w:t>
            </w:r>
            <w:r w:rsidR="006652D1">
              <w:rPr>
                <w:rFonts w:eastAsia="DengXian"/>
                <w:sz w:val="20"/>
                <w:szCs w:val="20"/>
                <w:lang w:eastAsia="zh-CN"/>
              </w:rPr>
              <w:t xml:space="preserve"> 1) </w:t>
            </w:r>
            <w:r>
              <w:rPr>
                <w:rFonts w:eastAsia="DengXian"/>
                <w:sz w:val="20"/>
                <w:szCs w:val="20"/>
                <w:lang w:eastAsia="zh-CN"/>
              </w:rPr>
              <w:t xml:space="preserve">aligning with </w:t>
            </w:r>
            <w:r w:rsidR="005E7F0D">
              <w:rPr>
                <w:rFonts w:eastAsia="DengXian"/>
                <w:sz w:val="20"/>
                <w:szCs w:val="20"/>
                <w:lang w:eastAsia="zh-CN"/>
              </w:rPr>
              <w:t xml:space="preserve">the basic </w:t>
            </w:r>
            <w:r>
              <w:rPr>
                <w:rFonts w:eastAsia="DengXian"/>
                <w:sz w:val="20"/>
                <w:szCs w:val="20"/>
                <w:lang w:eastAsia="zh-CN"/>
              </w:rPr>
              <w:t xml:space="preserve"> principle of </w:t>
            </w:r>
            <w:r w:rsidR="005E7F0D">
              <w:rPr>
                <w:rFonts w:eastAsia="DengXian"/>
                <w:sz w:val="20"/>
                <w:szCs w:val="20"/>
                <w:lang w:eastAsia="zh-CN"/>
              </w:rPr>
              <w:t>the</w:t>
            </w:r>
            <w:r>
              <w:rPr>
                <w:rFonts w:eastAsia="DengXian"/>
                <w:sz w:val="20"/>
                <w:szCs w:val="20"/>
                <w:lang w:eastAsia="zh-CN"/>
              </w:rPr>
              <w:t xml:space="preserve"> conclusion </w:t>
            </w:r>
            <w:r w:rsidR="005E7F0D">
              <w:rPr>
                <w:rFonts w:eastAsia="DengXian"/>
                <w:sz w:val="20"/>
                <w:szCs w:val="20"/>
                <w:lang w:eastAsia="zh-CN"/>
              </w:rPr>
              <w:t xml:space="preserve">agreed </w:t>
            </w:r>
            <w:r>
              <w:rPr>
                <w:rFonts w:eastAsia="DengXian"/>
                <w:sz w:val="20"/>
                <w:szCs w:val="20"/>
                <w:lang w:eastAsia="zh-CN"/>
              </w:rPr>
              <w:t>for DRX case</w:t>
            </w:r>
            <w:r w:rsidR="006652D1">
              <w:rPr>
                <w:rFonts w:eastAsia="DengXian"/>
                <w:sz w:val="20"/>
                <w:szCs w:val="20"/>
                <w:lang w:eastAsia="zh-CN"/>
              </w:rPr>
              <w:t xml:space="preserve"> 2) avoiding CSI-IM occasion as DRX does not </w:t>
            </w:r>
            <w:r w:rsidR="005E7F0D">
              <w:rPr>
                <w:rFonts w:eastAsia="DengXian"/>
                <w:sz w:val="20"/>
                <w:szCs w:val="20"/>
                <w:lang w:eastAsia="zh-CN"/>
              </w:rPr>
              <w:t>mention</w:t>
            </w:r>
            <w:r w:rsidR="006652D1">
              <w:rPr>
                <w:rFonts w:eastAsia="DengXian"/>
                <w:sz w:val="20"/>
                <w:szCs w:val="20"/>
                <w:lang w:eastAsia="zh-CN"/>
              </w:rPr>
              <w:t xml:space="preserve"> it either and it </w:t>
            </w:r>
            <w:r w:rsidR="005E7F0D">
              <w:rPr>
                <w:rFonts w:eastAsia="DengXian"/>
                <w:sz w:val="20"/>
                <w:szCs w:val="20"/>
                <w:lang w:eastAsia="zh-CN"/>
              </w:rPr>
              <w:t>may</w:t>
            </w:r>
            <w:r w:rsidR="006652D1">
              <w:rPr>
                <w:rFonts w:eastAsia="DengXian"/>
                <w:sz w:val="20"/>
                <w:szCs w:val="20"/>
                <w:lang w:eastAsia="zh-CN"/>
              </w:rPr>
              <w:t xml:space="preserve"> </w:t>
            </w:r>
            <w:r w:rsidR="005E7F0D">
              <w:rPr>
                <w:rFonts w:eastAsia="DengXian"/>
                <w:sz w:val="20"/>
                <w:szCs w:val="20"/>
                <w:lang w:eastAsia="zh-CN"/>
              </w:rPr>
              <w:t xml:space="preserve">keep </w:t>
            </w:r>
            <w:r w:rsidR="006652D1">
              <w:rPr>
                <w:rFonts w:eastAsia="DengXian"/>
                <w:sz w:val="20"/>
                <w:szCs w:val="20"/>
                <w:lang w:eastAsia="zh-CN"/>
              </w:rPr>
              <w:t xml:space="preserve">changes simpler </w:t>
            </w:r>
            <w:r w:rsidR="005E7F0D">
              <w:rPr>
                <w:rFonts w:eastAsia="DengXian"/>
                <w:sz w:val="20"/>
                <w:szCs w:val="20"/>
                <w:lang w:eastAsia="zh-CN"/>
              </w:rPr>
              <w:t xml:space="preserve">as well </w:t>
            </w:r>
            <w:r w:rsidR="006652D1">
              <w:rPr>
                <w:rFonts w:eastAsia="DengXian"/>
                <w:sz w:val="20"/>
                <w:szCs w:val="20"/>
                <w:lang w:eastAsia="zh-CN"/>
              </w:rPr>
              <w:t>3)</w:t>
            </w:r>
            <w:r>
              <w:rPr>
                <w:rFonts w:eastAsia="DengXian"/>
                <w:sz w:val="20"/>
                <w:szCs w:val="20"/>
                <w:lang w:eastAsia="zh-CN"/>
              </w:rPr>
              <w:t xml:space="preserve"> the word of “occasion” </w:t>
            </w:r>
            <w:r w:rsidR="006652D1">
              <w:rPr>
                <w:rFonts w:eastAsia="DengXian"/>
                <w:sz w:val="20"/>
                <w:szCs w:val="20"/>
                <w:lang w:eastAsia="zh-CN"/>
              </w:rPr>
              <w:t xml:space="preserve">is in bracket as I am not whether it is needed. </w:t>
            </w:r>
          </w:p>
          <w:p w14:paraId="40672461" w14:textId="77777777" w:rsidR="006652D1" w:rsidRDefault="006652D1" w:rsidP="0007087D">
            <w:pPr>
              <w:snapToGrid w:val="0"/>
              <w:jc w:val="both"/>
              <w:rPr>
                <w:rFonts w:eastAsia="DengXian"/>
                <w:sz w:val="20"/>
                <w:szCs w:val="20"/>
                <w:lang w:eastAsia="zh-CN"/>
              </w:rPr>
            </w:pPr>
          </w:p>
          <w:p w14:paraId="202B0B73" w14:textId="226AE090" w:rsidR="00956AF1" w:rsidRDefault="00C765BE" w:rsidP="00C765BE">
            <w:pPr>
              <w:pStyle w:val="aff3"/>
              <w:numPr>
                <w:ilvl w:val="0"/>
                <w:numId w:val="37"/>
              </w:numPr>
              <w:jc w:val="both"/>
              <w:rPr>
                <w:color w:val="FF0000"/>
                <w:sz w:val="20"/>
              </w:rPr>
            </w:pPr>
            <w:r>
              <w:rPr>
                <w:color w:val="000000"/>
                <w:sz w:val="20"/>
              </w:rPr>
              <w:t>“</w:t>
            </w:r>
            <w:r w:rsidRPr="00C765BE">
              <w:rPr>
                <w:color w:val="000000"/>
                <w:sz w:val="2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w:t>
            </w:r>
            <w:r w:rsidRPr="00C765BE">
              <w:rPr>
                <w:color w:val="FF0000"/>
                <w:sz w:val="20"/>
              </w:rPr>
              <w:t xml:space="preserve">After the CSI report (re)configuration, serving cell activation, BWP change, or activation of SP-CSI, when the corresponding CSI-RS </w:t>
            </w:r>
            <w:r>
              <w:rPr>
                <w:color w:val="FF0000"/>
                <w:sz w:val="20"/>
              </w:rPr>
              <w:t xml:space="preserve">resource </w:t>
            </w:r>
            <w:r w:rsidRPr="00C765BE">
              <w:rPr>
                <w:color w:val="FF0000"/>
                <w:sz w:val="20"/>
              </w:rPr>
              <w:t>set</w:t>
            </w:r>
            <w:r>
              <w:rPr>
                <w:color w:val="FF0000"/>
                <w:sz w:val="20"/>
              </w:rPr>
              <w:t xml:space="preserve"> for channel measurement</w:t>
            </w:r>
            <w:r w:rsidRPr="00C765BE">
              <w:rPr>
                <w:color w:val="FF0000"/>
                <w:sz w:val="20"/>
              </w:rPr>
              <w:t xml:space="preserve"> is configured with two Resource Group</w:t>
            </w:r>
            <w:r>
              <w:rPr>
                <w:color w:val="FF0000"/>
                <w:sz w:val="20"/>
              </w:rPr>
              <w:t xml:space="preserve"> and</w:t>
            </w:r>
            <w:r w:rsidRPr="00C765BE">
              <w:rPr>
                <w:color w:val="FF0000"/>
                <w:sz w:val="20"/>
              </w:rPr>
              <w:t xml:space="preserve"> N Resource Pairs</w:t>
            </w:r>
            <w:r>
              <w:rPr>
                <w:color w:val="FF0000"/>
                <w:sz w:val="20"/>
              </w:rPr>
              <w:t>, as described in clause 5.2.1.4.1</w:t>
            </w:r>
            <w:r w:rsidRPr="00C765BE">
              <w:rPr>
                <w:color w:val="FF0000"/>
                <w:sz w:val="20"/>
              </w:rPr>
              <w:t xml:space="preserve">, the UE reports a CSI report only </w:t>
            </w:r>
            <w:r>
              <w:rPr>
                <w:color w:val="FF0000"/>
                <w:sz w:val="20"/>
              </w:rPr>
              <w:t xml:space="preserve">if </w:t>
            </w:r>
            <w:r w:rsidRPr="00C765BE">
              <w:rPr>
                <w:color w:val="FF0000"/>
                <w:sz w:val="20"/>
              </w:rPr>
              <w:t xml:space="preserve">receiving at least one CSI-RS transmission </w:t>
            </w:r>
            <w:r w:rsidR="006652D1">
              <w:rPr>
                <w:color w:val="FF0000"/>
                <w:sz w:val="20"/>
              </w:rPr>
              <w:t xml:space="preserve">[occasion] </w:t>
            </w:r>
            <w:r w:rsidRPr="00C765BE">
              <w:rPr>
                <w:color w:val="FF0000"/>
                <w:sz w:val="20"/>
              </w:rPr>
              <w:t>from each of CSI-RS resources in the CSI-RS resource set no later than CSI reference resource</w:t>
            </w:r>
            <w:r w:rsidR="006652D1">
              <w:rPr>
                <w:color w:val="FF0000"/>
                <w:sz w:val="20"/>
              </w:rPr>
              <w:t>,</w:t>
            </w:r>
            <w:r w:rsidRPr="00C765BE">
              <w:rPr>
                <w:color w:val="FF0000"/>
                <w:sz w:val="20"/>
              </w:rPr>
              <w:t xml:space="preserve"> and drops the report otherwise.”</w:t>
            </w:r>
            <w:r w:rsidR="0027735F">
              <w:rPr>
                <w:color w:val="FF0000"/>
                <w:sz w:val="20"/>
              </w:rPr>
              <w:t>”</w:t>
            </w:r>
          </w:p>
          <w:p w14:paraId="2B7C5B9E" w14:textId="77777777" w:rsidR="0070659B" w:rsidRDefault="0070659B" w:rsidP="0070659B">
            <w:pPr>
              <w:jc w:val="both"/>
              <w:rPr>
                <w:color w:val="FF0000"/>
                <w:sz w:val="20"/>
              </w:rPr>
            </w:pPr>
          </w:p>
          <w:p w14:paraId="39BC306A" w14:textId="3765643A" w:rsidR="0070659B" w:rsidRPr="0070659B" w:rsidRDefault="0070659B" w:rsidP="0070659B">
            <w:pPr>
              <w:jc w:val="both"/>
              <w:rPr>
                <w:sz w:val="20"/>
              </w:rPr>
            </w:pPr>
            <w:r w:rsidRPr="0070659B">
              <w:rPr>
                <w:sz w:val="20"/>
              </w:rPr>
              <w:t xml:space="preserve">Please share whether you agree with proposed changes and whether we need the word of </w:t>
            </w:r>
            <w:r w:rsidR="0027735F">
              <w:rPr>
                <w:sz w:val="20"/>
              </w:rPr>
              <w:t>“</w:t>
            </w:r>
            <w:r w:rsidRPr="0070659B">
              <w:rPr>
                <w:sz w:val="20"/>
              </w:rPr>
              <w:t>occasion</w:t>
            </w:r>
            <w:r w:rsidR="0027735F">
              <w:rPr>
                <w:sz w:val="20"/>
              </w:rPr>
              <w:t>”</w:t>
            </w:r>
            <w:r w:rsidRPr="0070659B">
              <w:rPr>
                <w:sz w:val="20"/>
              </w:rPr>
              <w:t xml:space="preserve"> </w:t>
            </w:r>
            <w:r w:rsidR="0027735F">
              <w:rPr>
                <w:sz w:val="20"/>
              </w:rPr>
              <w:t>in bracket</w:t>
            </w:r>
            <w:r w:rsidRPr="0070659B">
              <w:rPr>
                <w:sz w:val="20"/>
              </w:rPr>
              <w:t xml:space="preserve">. </w:t>
            </w:r>
            <w:r>
              <w:rPr>
                <w:sz w:val="20"/>
              </w:rPr>
              <w:t xml:space="preserve">In case that you disagree with proposed changes, please also </w:t>
            </w:r>
            <w:r w:rsidR="0027735F">
              <w:rPr>
                <w:sz w:val="20"/>
              </w:rPr>
              <w:t xml:space="preserve">kindly </w:t>
            </w:r>
            <w:r w:rsidR="00122171">
              <w:rPr>
                <w:sz w:val="20"/>
              </w:rPr>
              <w:t xml:space="preserve"> </w:t>
            </w:r>
            <w:r>
              <w:rPr>
                <w:sz w:val="20"/>
              </w:rPr>
              <w:t xml:space="preserve">share your </w:t>
            </w:r>
            <w:r w:rsidR="0027735F">
              <w:rPr>
                <w:sz w:val="20"/>
              </w:rPr>
              <w:t>suggestion</w:t>
            </w:r>
            <w:r w:rsidR="005931B3">
              <w:rPr>
                <w:sz w:val="20"/>
              </w:rPr>
              <w:t xml:space="preserve"> or preference. Thank you very much!</w:t>
            </w:r>
          </w:p>
          <w:p w14:paraId="6240A8F6" w14:textId="5CD385AD" w:rsidR="0070659B" w:rsidRPr="0070659B" w:rsidRDefault="0070659B" w:rsidP="0070659B">
            <w:pPr>
              <w:jc w:val="both"/>
              <w:rPr>
                <w:color w:val="FF0000"/>
                <w:sz w:val="20"/>
              </w:rPr>
            </w:pPr>
          </w:p>
        </w:tc>
      </w:tr>
      <w:tr w:rsidR="00A9260F" w:rsidRPr="00AC7A71" w14:paraId="09C16C35" w14:textId="77777777" w:rsidTr="00074A63">
        <w:trPr>
          <w:trHeight w:val="66"/>
        </w:trPr>
        <w:tc>
          <w:tcPr>
            <w:tcW w:w="1696" w:type="dxa"/>
          </w:tcPr>
          <w:p w14:paraId="0225FE42" w14:textId="65FBB96F" w:rsidR="00A9260F" w:rsidRPr="002F2BBC" w:rsidRDefault="002F2BBC" w:rsidP="00AC7A71">
            <w:pPr>
              <w:snapToGrid w:val="0"/>
              <w:jc w:val="both"/>
              <w:rPr>
                <w:sz w:val="20"/>
                <w:szCs w:val="20"/>
              </w:rPr>
            </w:pPr>
            <w:r w:rsidRPr="002F2BBC">
              <w:rPr>
                <w:rFonts w:eastAsia="DengXian"/>
                <w:sz w:val="20"/>
                <w:szCs w:val="20"/>
                <w:lang w:eastAsia="zh-CN"/>
              </w:rPr>
              <w:lastRenderedPageBreak/>
              <w:t>ZTE</w:t>
            </w:r>
          </w:p>
        </w:tc>
        <w:tc>
          <w:tcPr>
            <w:tcW w:w="8080" w:type="dxa"/>
          </w:tcPr>
          <w:p w14:paraId="0697D48A" w14:textId="57C127FD" w:rsidR="00A9260F" w:rsidRPr="002F2BBC" w:rsidRDefault="002F2BBC" w:rsidP="007F117F">
            <w:pPr>
              <w:snapToGrid w:val="0"/>
              <w:jc w:val="both"/>
              <w:rPr>
                <w:sz w:val="20"/>
                <w:szCs w:val="20"/>
              </w:rPr>
            </w:pPr>
            <w:r w:rsidRPr="002F2BBC">
              <w:rPr>
                <w:sz w:val="20"/>
                <w:szCs w:val="20"/>
              </w:rPr>
              <w:t>T</w:t>
            </w:r>
            <w:r>
              <w:rPr>
                <w:sz w:val="20"/>
                <w:szCs w:val="20"/>
              </w:rPr>
              <w:t xml:space="preserve">hanks for continuous discussion. We are open to have some further </w:t>
            </w:r>
            <w:r w:rsidR="00E002AB">
              <w:rPr>
                <w:sz w:val="20"/>
                <w:szCs w:val="20"/>
              </w:rPr>
              <w:t>clarification</w:t>
            </w:r>
            <w:r>
              <w:rPr>
                <w:sz w:val="20"/>
                <w:szCs w:val="20"/>
              </w:rPr>
              <w:t xml:space="preserve">. In our initial thought, </w:t>
            </w:r>
            <w:r w:rsidR="00E002AB">
              <w:rPr>
                <w:sz w:val="20"/>
                <w:szCs w:val="20"/>
              </w:rPr>
              <w:t xml:space="preserve">the above update for </w:t>
            </w:r>
            <w:r>
              <w:rPr>
                <w:sz w:val="20"/>
                <w:szCs w:val="20"/>
              </w:rPr>
              <w:t xml:space="preserve">dropping the report is to depend on ‘if receiving at least one CSI-RS transmission [occasion] from each </w:t>
            </w:r>
            <w:r w:rsidR="00E002AB">
              <w:rPr>
                <w:sz w:val="20"/>
                <w:szCs w:val="20"/>
              </w:rPr>
              <w:t xml:space="preserve">of </w:t>
            </w:r>
            <w:r>
              <w:rPr>
                <w:sz w:val="20"/>
                <w:szCs w:val="20"/>
              </w:rPr>
              <w:t xml:space="preserve">CSI-RS </w:t>
            </w:r>
            <w:r w:rsidR="00E002AB">
              <w:rPr>
                <w:sz w:val="20"/>
                <w:szCs w:val="20"/>
              </w:rPr>
              <w:t>resources</w:t>
            </w:r>
            <w:r>
              <w:rPr>
                <w:sz w:val="20"/>
                <w:szCs w:val="20"/>
              </w:rPr>
              <w:t xml:space="preserve"> in the CSI-RS resource set’ but which seems to be align</w:t>
            </w:r>
            <w:r w:rsidR="00E002AB">
              <w:rPr>
                <w:sz w:val="20"/>
                <w:szCs w:val="20"/>
              </w:rPr>
              <w:t>ed</w:t>
            </w:r>
            <w:r>
              <w:rPr>
                <w:sz w:val="20"/>
                <w:szCs w:val="20"/>
              </w:rPr>
              <w:t xml:space="preserve"> with original description</w:t>
            </w:r>
            <w:r w:rsidR="00E002AB">
              <w:rPr>
                <w:sz w:val="20"/>
                <w:szCs w:val="20"/>
              </w:rPr>
              <w:t xml:space="preserve"> of previous sentence. If the intention of this update is to avoid to have some different interpretation for </w:t>
            </w:r>
            <w:r w:rsidR="00D803C3">
              <w:rPr>
                <w:sz w:val="20"/>
                <w:szCs w:val="20"/>
              </w:rPr>
              <w:t>the sentence in NCJT</w:t>
            </w:r>
            <w:r w:rsidR="00E002AB">
              <w:rPr>
                <w:sz w:val="20"/>
                <w:szCs w:val="20"/>
              </w:rPr>
              <w:t xml:space="preserve"> (e.g., being based on RAN1#114-bis discussion), as a suggestion, we may use the similar clarification conclusion for this as what we did for ‘within active DRX time’ last meeting.  </w:t>
            </w:r>
          </w:p>
        </w:tc>
      </w:tr>
      <w:tr w:rsidR="006E25B4" w:rsidRPr="00AC7A71" w14:paraId="17627FFA" w14:textId="77777777" w:rsidTr="00074A63">
        <w:trPr>
          <w:trHeight w:val="66"/>
        </w:trPr>
        <w:tc>
          <w:tcPr>
            <w:tcW w:w="1696" w:type="dxa"/>
          </w:tcPr>
          <w:p w14:paraId="354AF1EB" w14:textId="549E8798" w:rsidR="006E25B4" w:rsidRPr="002F2BBC" w:rsidRDefault="006E25B4" w:rsidP="00AC7A71">
            <w:pPr>
              <w:snapToGrid w:val="0"/>
              <w:jc w:val="both"/>
              <w:rPr>
                <w:rFonts w:eastAsia="DengXian"/>
                <w:sz w:val="20"/>
                <w:szCs w:val="20"/>
                <w:lang w:eastAsia="zh-CN"/>
              </w:rPr>
            </w:pPr>
            <w:r>
              <w:rPr>
                <w:rFonts w:eastAsia="DengXian"/>
                <w:sz w:val="20"/>
                <w:szCs w:val="20"/>
                <w:lang w:eastAsia="zh-CN"/>
              </w:rPr>
              <w:t>Apple</w:t>
            </w:r>
          </w:p>
        </w:tc>
        <w:tc>
          <w:tcPr>
            <w:tcW w:w="8080" w:type="dxa"/>
          </w:tcPr>
          <w:p w14:paraId="031692A5" w14:textId="77777777" w:rsidR="006E25B4" w:rsidRDefault="006E25B4" w:rsidP="007F117F">
            <w:pPr>
              <w:snapToGrid w:val="0"/>
              <w:jc w:val="both"/>
              <w:rPr>
                <w:sz w:val="20"/>
                <w:szCs w:val="20"/>
              </w:rPr>
            </w:pPr>
            <w:r>
              <w:rPr>
                <w:sz w:val="20"/>
                <w:szCs w:val="20"/>
              </w:rPr>
              <w:t>The clarification in red looks better for us.</w:t>
            </w:r>
          </w:p>
          <w:p w14:paraId="649D27B5" w14:textId="77777777" w:rsidR="006E25B4" w:rsidRDefault="006E25B4" w:rsidP="007F117F">
            <w:pPr>
              <w:snapToGrid w:val="0"/>
              <w:jc w:val="both"/>
              <w:rPr>
                <w:color w:val="FF0000"/>
                <w:sz w:val="20"/>
              </w:rPr>
            </w:pPr>
            <w:r>
              <w:rPr>
                <w:sz w:val="20"/>
                <w:szCs w:val="20"/>
              </w:rPr>
              <w:t>I guess we first need to discuss whether all companies share the same understanding, i.e., “</w:t>
            </w:r>
            <w:r w:rsidRPr="00C765BE">
              <w:rPr>
                <w:color w:val="FF0000"/>
                <w:sz w:val="20"/>
              </w:rPr>
              <w:t xml:space="preserve">at least one CSI-RS transmission </w:t>
            </w:r>
            <w:r>
              <w:rPr>
                <w:color w:val="FF0000"/>
                <w:sz w:val="20"/>
              </w:rPr>
              <w:t xml:space="preserve">[occasion] </w:t>
            </w:r>
            <w:r w:rsidRPr="00C765BE">
              <w:rPr>
                <w:color w:val="FF0000"/>
                <w:sz w:val="20"/>
              </w:rPr>
              <w:t>from each of CSI-RS resources in the CSI-RS resource set no later than CSI reference resource</w:t>
            </w:r>
            <w:r>
              <w:rPr>
                <w:color w:val="FF0000"/>
                <w:sz w:val="20"/>
              </w:rPr>
              <w:t>,”</w:t>
            </w:r>
          </w:p>
          <w:p w14:paraId="172F948C" w14:textId="116F116E" w:rsidR="006E25B4" w:rsidRPr="002F2BBC" w:rsidRDefault="006E25B4" w:rsidP="007F117F">
            <w:pPr>
              <w:snapToGrid w:val="0"/>
              <w:jc w:val="both"/>
              <w:rPr>
                <w:sz w:val="20"/>
                <w:szCs w:val="20"/>
              </w:rPr>
            </w:pPr>
            <w:r w:rsidRPr="006E25B4">
              <w:rPr>
                <w:color w:val="000000" w:themeColor="text1"/>
                <w:sz w:val="20"/>
              </w:rPr>
              <w:t>Then we can discuss whether TP is needed</w:t>
            </w:r>
            <w:r>
              <w:rPr>
                <w:color w:val="000000" w:themeColor="text1"/>
                <w:sz w:val="20"/>
              </w:rPr>
              <w:t>.</w:t>
            </w:r>
          </w:p>
        </w:tc>
      </w:tr>
      <w:tr w:rsidR="006C7660" w:rsidRPr="00AC7A71" w14:paraId="773B7EDB" w14:textId="77777777" w:rsidTr="00074A63">
        <w:trPr>
          <w:trHeight w:val="66"/>
        </w:trPr>
        <w:tc>
          <w:tcPr>
            <w:tcW w:w="1696" w:type="dxa"/>
          </w:tcPr>
          <w:p w14:paraId="71D5CE35" w14:textId="6A4C36FE" w:rsidR="006C7660" w:rsidRDefault="006C7660" w:rsidP="006C7660">
            <w:pPr>
              <w:snapToGrid w:val="0"/>
              <w:jc w:val="both"/>
              <w:rPr>
                <w:rFonts w:eastAsia="DengXian"/>
                <w:sz w:val="20"/>
                <w:szCs w:val="20"/>
                <w:lang w:eastAsia="zh-CN"/>
              </w:rPr>
            </w:pPr>
            <w:r>
              <w:rPr>
                <w:rFonts w:hint="eastAsia"/>
                <w:sz w:val="20"/>
                <w:szCs w:val="20"/>
              </w:rPr>
              <w:lastRenderedPageBreak/>
              <w:t>LG</w:t>
            </w:r>
          </w:p>
        </w:tc>
        <w:tc>
          <w:tcPr>
            <w:tcW w:w="8080" w:type="dxa"/>
          </w:tcPr>
          <w:p w14:paraId="3254B89F" w14:textId="08E6A663" w:rsidR="006C7660" w:rsidRDefault="006C7660" w:rsidP="006C7660">
            <w:pPr>
              <w:snapToGrid w:val="0"/>
              <w:jc w:val="both"/>
              <w:rPr>
                <w:sz w:val="20"/>
                <w:szCs w:val="20"/>
              </w:rPr>
            </w:pPr>
            <w:r>
              <w:rPr>
                <w:sz w:val="20"/>
                <w:szCs w:val="20"/>
              </w:rPr>
              <w:t xml:space="preserve">Our understanding is the same as ZTE. For clarification, making conclusion is sufficient in a similar way as we did in previous meeting for NCJT CSI for active DRX time. </w:t>
            </w:r>
          </w:p>
        </w:tc>
      </w:tr>
      <w:tr w:rsidR="005D2C2F" w:rsidRPr="00AC7A71" w14:paraId="219D08C8" w14:textId="77777777" w:rsidTr="00074A63">
        <w:trPr>
          <w:trHeight w:val="66"/>
        </w:trPr>
        <w:tc>
          <w:tcPr>
            <w:tcW w:w="1696" w:type="dxa"/>
          </w:tcPr>
          <w:p w14:paraId="77801884" w14:textId="061CCA14" w:rsidR="005D2C2F" w:rsidRDefault="005D2C2F" w:rsidP="006C7660">
            <w:pPr>
              <w:snapToGrid w:val="0"/>
              <w:jc w:val="both"/>
              <w:rPr>
                <w:sz w:val="20"/>
                <w:szCs w:val="20"/>
              </w:rPr>
            </w:pPr>
            <w:r>
              <w:rPr>
                <w:sz w:val="20"/>
                <w:szCs w:val="20"/>
              </w:rPr>
              <w:t>Nokia/NSB</w:t>
            </w:r>
          </w:p>
        </w:tc>
        <w:tc>
          <w:tcPr>
            <w:tcW w:w="8080" w:type="dxa"/>
          </w:tcPr>
          <w:p w14:paraId="08398481" w14:textId="1E38A460" w:rsidR="005D2C2F" w:rsidRDefault="004463EC" w:rsidP="006C7660">
            <w:pPr>
              <w:snapToGrid w:val="0"/>
              <w:jc w:val="both"/>
              <w:rPr>
                <w:sz w:val="20"/>
                <w:szCs w:val="20"/>
              </w:rPr>
            </w:pPr>
            <w:r>
              <w:rPr>
                <w:sz w:val="20"/>
                <w:szCs w:val="20"/>
              </w:rPr>
              <w:t>We think it would be good to clarify UE behaviour regarding these conditions for dropping an NCJT report. The proposed interpretation requires that, if 8 resources are configures a transmission occasion needs to be received for all 8 otherwise the report is dropped. However, for NCJT measurement hypothesis only 1 or 2 pairs of resources can be configured, so one alternative interpretation is to require a transmission occasion for each resource in the N resource pairs. However, depending on the number X=1,2,3 of CSIs configured to be reported and whether sharedCMR is configured, requiring a transmission occasion only for the N pairs may not be enough to determine the single-TRP CSIs.</w:t>
            </w:r>
          </w:p>
        </w:tc>
      </w:tr>
      <w:tr w:rsidR="006F5E9B" w:rsidRPr="00AC7A71" w14:paraId="0CBD054D" w14:textId="77777777" w:rsidTr="00074A63">
        <w:trPr>
          <w:trHeight w:val="66"/>
        </w:trPr>
        <w:tc>
          <w:tcPr>
            <w:tcW w:w="1696" w:type="dxa"/>
          </w:tcPr>
          <w:p w14:paraId="3E85D41D" w14:textId="6656CE1D" w:rsidR="006F5E9B" w:rsidRDefault="006F5E9B" w:rsidP="006C7660">
            <w:pPr>
              <w:snapToGrid w:val="0"/>
              <w:jc w:val="both"/>
              <w:rPr>
                <w:sz w:val="20"/>
                <w:szCs w:val="20"/>
              </w:rPr>
            </w:pPr>
            <w:r>
              <w:rPr>
                <w:rFonts w:hint="eastAsia"/>
                <w:sz w:val="20"/>
                <w:szCs w:val="20"/>
              </w:rPr>
              <w:t>Samsung</w:t>
            </w:r>
          </w:p>
        </w:tc>
        <w:tc>
          <w:tcPr>
            <w:tcW w:w="8080" w:type="dxa"/>
          </w:tcPr>
          <w:p w14:paraId="2F272B83" w14:textId="0B6957CA" w:rsidR="006F5E9B" w:rsidRDefault="006F5E9B" w:rsidP="002F65A6">
            <w:pPr>
              <w:snapToGrid w:val="0"/>
              <w:jc w:val="both"/>
              <w:rPr>
                <w:sz w:val="20"/>
                <w:szCs w:val="20"/>
              </w:rPr>
            </w:pPr>
            <w:r>
              <w:rPr>
                <w:rFonts w:hint="eastAsia"/>
                <w:sz w:val="20"/>
                <w:szCs w:val="20"/>
              </w:rPr>
              <w:t>We have same view with Apple</w:t>
            </w:r>
            <w:r w:rsidR="002F65A6">
              <w:rPr>
                <w:sz w:val="20"/>
                <w:szCs w:val="20"/>
              </w:rPr>
              <w:t xml:space="preserve"> that it should be discussed first </w:t>
            </w:r>
            <w:r>
              <w:rPr>
                <w:sz w:val="20"/>
                <w:szCs w:val="20"/>
              </w:rPr>
              <w:t>whether all companies have same understanding “</w:t>
            </w:r>
            <w:r w:rsidRPr="00C765BE">
              <w:rPr>
                <w:color w:val="FF0000"/>
                <w:sz w:val="20"/>
              </w:rPr>
              <w:t xml:space="preserve">at least one CSI-RS transmission </w:t>
            </w:r>
            <w:r>
              <w:rPr>
                <w:color w:val="FF0000"/>
                <w:sz w:val="20"/>
              </w:rPr>
              <w:t xml:space="preserve">[occasion] </w:t>
            </w:r>
            <w:r w:rsidRPr="00C765BE">
              <w:rPr>
                <w:color w:val="FF0000"/>
                <w:sz w:val="20"/>
              </w:rPr>
              <w:t>from each of CSI-RS resources in the CSI-RS resource set no later than CSI reference resource</w:t>
            </w:r>
            <w:r>
              <w:rPr>
                <w:color w:val="FF0000"/>
                <w:sz w:val="20"/>
              </w:rPr>
              <w:t xml:space="preserve">” </w:t>
            </w:r>
            <w:r>
              <w:rPr>
                <w:sz w:val="20"/>
                <w:szCs w:val="20"/>
              </w:rPr>
              <w:t xml:space="preserve">or not, </w:t>
            </w:r>
            <w:r w:rsidRPr="006F5E9B">
              <w:rPr>
                <w:sz w:val="20"/>
                <w:szCs w:val="20"/>
              </w:rPr>
              <w:t xml:space="preserve">then </w:t>
            </w:r>
            <w:r>
              <w:rPr>
                <w:sz w:val="20"/>
                <w:szCs w:val="20"/>
              </w:rPr>
              <w:t>we can discuss whether TP is needed or not</w:t>
            </w:r>
            <w:r w:rsidR="002F65A6">
              <w:rPr>
                <w:sz w:val="20"/>
                <w:szCs w:val="20"/>
              </w:rPr>
              <w:t>. F</w:t>
            </w:r>
            <w:r>
              <w:rPr>
                <w:sz w:val="20"/>
                <w:szCs w:val="20"/>
              </w:rPr>
              <w:t xml:space="preserve">or TP, we think </w:t>
            </w:r>
            <w:r w:rsidR="002F65A6">
              <w:rPr>
                <w:sz w:val="20"/>
                <w:szCs w:val="20"/>
              </w:rPr>
              <w:t xml:space="preserve">that a </w:t>
            </w:r>
            <w:r>
              <w:rPr>
                <w:sz w:val="20"/>
                <w:szCs w:val="20"/>
              </w:rPr>
              <w:t>similar treatment on the previous meeting for the case of DRX configuration is enough.</w:t>
            </w:r>
          </w:p>
        </w:tc>
      </w:tr>
      <w:tr w:rsidR="00B03B42" w:rsidRPr="00AC7A71" w14:paraId="7D3B031A" w14:textId="77777777" w:rsidTr="00074A63">
        <w:trPr>
          <w:trHeight w:val="66"/>
        </w:trPr>
        <w:tc>
          <w:tcPr>
            <w:tcW w:w="1696" w:type="dxa"/>
          </w:tcPr>
          <w:p w14:paraId="0ACE3328" w14:textId="5C320E5A" w:rsidR="00B03B42" w:rsidRDefault="00B03B42" w:rsidP="006C7660">
            <w:pPr>
              <w:snapToGrid w:val="0"/>
              <w:jc w:val="both"/>
              <w:rPr>
                <w:sz w:val="20"/>
                <w:szCs w:val="20"/>
              </w:rPr>
            </w:pPr>
            <w:r>
              <w:rPr>
                <w:sz w:val="20"/>
                <w:szCs w:val="20"/>
              </w:rPr>
              <w:t>Nokia/NSB</w:t>
            </w:r>
          </w:p>
        </w:tc>
        <w:tc>
          <w:tcPr>
            <w:tcW w:w="8080" w:type="dxa"/>
          </w:tcPr>
          <w:p w14:paraId="38AF2176" w14:textId="77777777" w:rsidR="006E356F" w:rsidRDefault="006E356F" w:rsidP="002F65A6">
            <w:pPr>
              <w:snapToGrid w:val="0"/>
              <w:jc w:val="both"/>
              <w:rPr>
                <w:sz w:val="20"/>
                <w:szCs w:val="20"/>
              </w:rPr>
            </w:pPr>
            <w:r>
              <w:rPr>
                <w:sz w:val="20"/>
                <w:szCs w:val="20"/>
              </w:rPr>
              <w:t>Further to our comment above, we think that a TP is needed to clarify the conditions for dropping an NCJT report. Unlike the case for DRX case discussed in the last meeting, where there was already a description in the specs and a conclusion was enough, for all the other conditions, the text for NCJT is missing in the specs. For simplicity, we suggest a TP that combines the same interpretation of transmission occasions for all dropping conditions, as follows:</w:t>
            </w:r>
          </w:p>
          <w:p w14:paraId="654DF077" w14:textId="77777777" w:rsidR="006E356F" w:rsidRDefault="006E356F" w:rsidP="002F65A6">
            <w:pPr>
              <w:snapToGrid w:val="0"/>
              <w:jc w:val="both"/>
              <w:rPr>
                <w:sz w:val="20"/>
                <w:szCs w:val="20"/>
              </w:rPr>
            </w:pPr>
          </w:p>
          <w:p w14:paraId="31299042" w14:textId="0B29F2AB" w:rsidR="006E356F" w:rsidRDefault="006E356F" w:rsidP="002F65A6">
            <w:pPr>
              <w:snapToGrid w:val="0"/>
              <w:jc w:val="both"/>
              <w:rPr>
                <w:sz w:val="20"/>
                <w:szCs w:val="20"/>
              </w:rPr>
            </w:pPr>
            <w:r w:rsidRPr="006E356F">
              <w:rPr>
                <w:color w:val="FF0000"/>
                <w:sz w:val="20"/>
                <w:szCs w:val="20"/>
              </w:rPr>
              <w:t>---- start TP ----</w:t>
            </w:r>
          </w:p>
          <w:p w14:paraId="0B29DFB4" w14:textId="77777777" w:rsidR="006E356F" w:rsidRDefault="006E356F" w:rsidP="002F65A6">
            <w:pPr>
              <w:snapToGrid w:val="0"/>
              <w:jc w:val="both"/>
              <w:rPr>
                <w:sz w:val="20"/>
                <w:szCs w:val="20"/>
              </w:rPr>
            </w:pPr>
          </w:p>
          <w:p w14:paraId="253E728A" w14:textId="77777777" w:rsidR="006E356F" w:rsidRPr="006E356F" w:rsidRDefault="006E356F" w:rsidP="006E356F">
            <w:pPr>
              <w:spacing w:after="180"/>
              <w:rPr>
                <w:rFonts w:eastAsia="SimSun"/>
                <w:color w:val="000000"/>
                <w:sz w:val="20"/>
                <w:szCs w:val="20"/>
                <w:lang w:val="en-GB" w:eastAsia="en-US"/>
              </w:rPr>
            </w:pPr>
            <w:r w:rsidRPr="006E356F">
              <w:rPr>
                <w:rFonts w:eastAsia="SimSun"/>
                <w:color w:val="000000"/>
                <w:sz w:val="20"/>
                <w:szCs w:val="20"/>
                <w:lang w:val="en-GB"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67BCE229" w14:textId="6B92E3EA" w:rsidR="006E356F" w:rsidRPr="006E356F" w:rsidRDefault="006E356F" w:rsidP="006E356F">
            <w:pPr>
              <w:spacing w:after="180"/>
              <w:rPr>
                <w:rFonts w:eastAsia="SimSun"/>
                <w:color w:val="000000"/>
                <w:sz w:val="20"/>
                <w:szCs w:val="20"/>
                <w:lang w:val="en-GB" w:eastAsia="en-US"/>
              </w:rPr>
            </w:pPr>
            <w:ins w:id="2" w:author="만든 이" w:date="2023-11-13T16:37:00Z">
              <w:r w:rsidRPr="006E356F">
                <w:rPr>
                  <w:rFonts w:eastAsia="SimSun"/>
                  <w:color w:val="000000"/>
                  <w:sz w:val="20"/>
                  <w:szCs w:val="20"/>
                  <w:lang w:val="en-GB" w:eastAsia="en-US"/>
                </w:rPr>
                <w:t xml:space="preserve">For a </w:t>
              </w:r>
              <w:r w:rsidRPr="006E356F">
                <w:rPr>
                  <w:rFonts w:eastAsia="SimSun"/>
                  <w:i/>
                  <w:iCs/>
                  <w:color w:val="000000"/>
                  <w:sz w:val="20"/>
                  <w:szCs w:val="20"/>
                  <w:lang w:val="en-GB" w:eastAsia="en-US"/>
                </w:rPr>
                <w:t>CSI-ReportConfig</w:t>
              </w:r>
              <w:r w:rsidRPr="006E356F">
                <w:rPr>
                  <w:rFonts w:eastAsia="SimSun"/>
                  <w:color w:val="000000"/>
                  <w:sz w:val="20"/>
                  <w:szCs w:val="20"/>
                  <w:lang w:val="en-GB" w:eastAsia="en-US"/>
                </w:rPr>
                <w:t xml:space="preserve"> configured with two Resource Groups and </w:t>
              </w:r>
              <m:oMath>
                <m:r>
                  <w:rPr>
                    <w:rFonts w:ascii="Cambria Math" w:eastAsia="SimSun" w:hAnsi="Cambria Math"/>
                    <w:color w:val="000000"/>
                    <w:sz w:val="20"/>
                    <w:szCs w:val="20"/>
                    <w:lang w:val="en-GB" w:eastAsia="en-US"/>
                  </w:rPr>
                  <m:t>N</m:t>
                </m:r>
              </m:oMath>
              <w:r w:rsidRPr="006E356F">
                <w:rPr>
                  <w:rFonts w:eastAsia="SimSun"/>
                  <w:color w:val="000000"/>
                  <w:sz w:val="20"/>
                  <w:szCs w:val="20"/>
                  <w:lang w:val="en-GB" w:eastAsia="en-US"/>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no later than the CSI reference resource and within the same DRX Active Time when DRX is configured, and drops the report otherwise.</w:t>
              </w:r>
            </w:ins>
          </w:p>
          <w:p w14:paraId="543D2A6A" w14:textId="057A2DDC" w:rsidR="006E356F" w:rsidRPr="006E356F" w:rsidRDefault="006E356F" w:rsidP="006E356F">
            <w:pPr>
              <w:spacing w:after="160" w:line="259" w:lineRule="auto"/>
              <w:rPr>
                <w:rFonts w:ascii="Calibri" w:eastAsia="Calibri" w:hAnsi="Calibri" w:cs="Arial"/>
                <w:kern w:val="2"/>
                <w:sz w:val="22"/>
                <w:szCs w:val="22"/>
                <w:lang w:val="en-GB" w:eastAsia="en-US"/>
                <w14:ligatures w14:val="standardContextual"/>
              </w:rPr>
            </w:pPr>
            <w:r w:rsidRPr="006E356F">
              <w:rPr>
                <w:rFonts w:eastAsia="SimSun"/>
                <w:color w:val="000000"/>
                <w:sz w:val="20"/>
                <w:szCs w:val="20"/>
                <w:lang w:val="en-GB" w:eastAsia="en-US"/>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del w:id="3" w:author="만든 이" w:date="2023-11-13T16:38:00Z">
              <w:r w:rsidRPr="006E356F" w:rsidDel="006E356F">
                <w:rPr>
                  <w:rFonts w:eastAsia="SimSun"/>
                  <w:color w:val="000000"/>
                  <w:sz w:val="20"/>
                  <w:szCs w:val="20"/>
                  <w:lang w:val="en-GB" w:eastAsia="en-US"/>
                </w:rPr>
                <w:delText xml:space="preserve"> </w:delText>
              </w:r>
              <w:r w:rsidRPr="007B073A" w:rsidDel="006E356F">
                <w:rPr>
                  <w:rFonts w:eastAsia="SimSun"/>
                  <w:color w:val="000000"/>
                  <w:sz w:val="20"/>
                  <w:szCs w:val="20"/>
                </w:rPr>
                <w:delText xml:space="preserve">When DRX is configured and the CSI-RS Resource Set for channel measurement corresponding to a CSI report is configured with two Resource Groups and </w:delText>
              </w:r>
              <m:oMath>
                <m:r>
                  <w:rPr>
                    <w:rFonts w:ascii="Cambria Math" w:eastAsia="SimSun" w:hAnsi="Cambria Math"/>
                    <w:color w:val="000000"/>
                    <w:sz w:val="20"/>
                    <w:szCs w:val="20"/>
                  </w:rPr>
                  <m:t>N</m:t>
                </m:r>
              </m:oMath>
              <w:r w:rsidRPr="007B073A" w:rsidDel="006E356F">
                <w:rPr>
                  <w:rFonts w:eastAsia="SimSun"/>
                  <w:color w:val="000000"/>
                  <w:sz w:val="20"/>
                  <w:szCs w:val="20"/>
                </w:rPr>
                <w:delTex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delText>
              </w:r>
            </w:del>
          </w:p>
          <w:p w14:paraId="238D4273" w14:textId="22BAD8EB" w:rsidR="00B03B42" w:rsidRDefault="006E356F" w:rsidP="002F65A6">
            <w:pPr>
              <w:snapToGrid w:val="0"/>
              <w:jc w:val="both"/>
              <w:rPr>
                <w:sz w:val="20"/>
                <w:szCs w:val="20"/>
              </w:rPr>
            </w:pPr>
            <w:r>
              <w:rPr>
                <w:sz w:val="20"/>
                <w:szCs w:val="20"/>
              </w:rPr>
              <w:t xml:space="preserve"> </w:t>
            </w:r>
            <w:r w:rsidRPr="006E356F">
              <w:rPr>
                <w:color w:val="FF0000"/>
                <w:sz w:val="20"/>
                <w:szCs w:val="20"/>
              </w:rPr>
              <w:t xml:space="preserve">---- </w:t>
            </w:r>
            <w:r>
              <w:rPr>
                <w:color w:val="FF0000"/>
                <w:sz w:val="20"/>
                <w:szCs w:val="20"/>
              </w:rPr>
              <w:t>end</w:t>
            </w:r>
            <w:r w:rsidRPr="006E356F">
              <w:rPr>
                <w:color w:val="FF0000"/>
                <w:sz w:val="20"/>
                <w:szCs w:val="20"/>
              </w:rPr>
              <w:t xml:space="preserve"> TP ----</w:t>
            </w:r>
          </w:p>
        </w:tc>
      </w:tr>
      <w:tr w:rsidR="006D5DB4" w:rsidRPr="00AC7A71" w14:paraId="26DD4258" w14:textId="77777777" w:rsidTr="00074A63">
        <w:trPr>
          <w:trHeight w:val="66"/>
        </w:trPr>
        <w:tc>
          <w:tcPr>
            <w:tcW w:w="1696" w:type="dxa"/>
          </w:tcPr>
          <w:p w14:paraId="6518BEAE" w14:textId="122E6B60" w:rsidR="006D5DB4" w:rsidRPr="006D5DB4" w:rsidRDefault="006D5DB4" w:rsidP="006C7660">
            <w:pPr>
              <w:snapToGrid w:val="0"/>
              <w:jc w:val="both"/>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8080" w:type="dxa"/>
          </w:tcPr>
          <w:p w14:paraId="48003238" w14:textId="7C4D2D3A" w:rsidR="006D5DB4" w:rsidRDefault="006D5DB4" w:rsidP="002F65A6">
            <w:pPr>
              <w:snapToGrid w:val="0"/>
              <w:jc w:val="both"/>
              <w:rPr>
                <w:sz w:val="20"/>
                <w:szCs w:val="20"/>
              </w:rPr>
            </w:pPr>
            <w:r>
              <w:rPr>
                <w:rFonts w:eastAsia="Yu Mincho"/>
                <w:sz w:val="20"/>
                <w:szCs w:val="20"/>
                <w:lang w:eastAsia="ja-JP"/>
              </w:rPr>
              <w:t>Our view is aligned with Nokia above</w:t>
            </w:r>
            <w:r w:rsidR="00650D18">
              <w:rPr>
                <w:rFonts w:eastAsia="Yu Mincho"/>
                <w:sz w:val="20"/>
                <w:szCs w:val="20"/>
                <w:lang w:eastAsia="ja-JP"/>
              </w:rPr>
              <w:t xml:space="preserve"> (and thus either Nokia’s proposal or FL’s proposal is fine for us)</w:t>
            </w:r>
            <w:r>
              <w:rPr>
                <w:rFonts w:eastAsia="Yu Mincho"/>
                <w:sz w:val="20"/>
                <w:szCs w:val="20"/>
                <w:lang w:eastAsia="ja-JP"/>
              </w:rPr>
              <w:t xml:space="preserve">. Besides, we are ok to discuss </w:t>
            </w:r>
            <w:r>
              <w:rPr>
                <w:sz w:val="20"/>
                <w:szCs w:val="20"/>
              </w:rPr>
              <w:t>whether all companies have same understanding “</w:t>
            </w:r>
            <w:r w:rsidRPr="00C765BE">
              <w:rPr>
                <w:color w:val="FF0000"/>
                <w:sz w:val="20"/>
              </w:rPr>
              <w:t xml:space="preserve">at least one CSI-RS transmission </w:t>
            </w:r>
            <w:r>
              <w:rPr>
                <w:color w:val="FF0000"/>
                <w:sz w:val="20"/>
              </w:rPr>
              <w:t xml:space="preserve">[occasion] </w:t>
            </w:r>
            <w:r w:rsidRPr="00C765BE">
              <w:rPr>
                <w:color w:val="FF0000"/>
                <w:sz w:val="20"/>
              </w:rPr>
              <w:t>from each of CSI-RS resources in the CSI-RS resource set no later than CSI reference resource</w:t>
            </w:r>
            <w:r>
              <w:rPr>
                <w:color w:val="FF0000"/>
                <w:sz w:val="20"/>
              </w:rPr>
              <w:t xml:space="preserve">” </w:t>
            </w:r>
            <w:r>
              <w:rPr>
                <w:sz w:val="20"/>
                <w:szCs w:val="20"/>
              </w:rPr>
              <w:t xml:space="preserve">or not. </w:t>
            </w:r>
          </w:p>
          <w:p w14:paraId="161EAD15" w14:textId="77777777" w:rsidR="006D5DB4" w:rsidRDefault="006D5DB4" w:rsidP="002F65A6">
            <w:pPr>
              <w:snapToGrid w:val="0"/>
              <w:jc w:val="both"/>
              <w:rPr>
                <w:sz w:val="20"/>
                <w:szCs w:val="20"/>
              </w:rPr>
            </w:pPr>
          </w:p>
          <w:p w14:paraId="51297F66" w14:textId="02E21248" w:rsidR="006D5DB4" w:rsidRDefault="00650D18" w:rsidP="002F65A6">
            <w:pPr>
              <w:snapToGrid w:val="0"/>
              <w:jc w:val="both"/>
              <w:rPr>
                <w:rFonts w:eastAsia="Yu Mincho"/>
                <w:sz w:val="20"/>
                <w:szCs w:val="20"/>
                <w:lang w:eastAsia="ja-JP"/>
              </w:rPr>
            </w:pPr>
            <w:r>
              <w:rPr>
                <w:rFonts w:eastAsia="Yu Mincho"/>
                <w:sz w:val="20"/>
                <w:szCs w:val="20"/>
                <w:lang w:eastAsia="ja-JP"/>
              </w:rPr>
              <w:t xml:space="preserve">We thought there seemed to be common understanding that is </w:t>
            </w:r>
            <w:r>
              <w:rPr>
                <w:sz w:val="20"/>
                <w:szCs w:val="20"/>
              </w:rPr>
              <w:t>“</w:t>
            </w:r>
            <w:r w:rsidRPr="00C765BE">
              <w:rPr>
                <w:color w:val="FF0000"/>
                <w:sz w:val="20"/>
              </w:rPr>
              <w:t xml:space="preserve">at least one CSI-RS transmission </w:t>
            </w:r>
            <w:r>
              <w:rPr>
                <w:color w:val="FF0000"/>
                <w:sz w:val="20"/>
              </w:rPr>
              <w:t xml:space="preserve">[occasion] </w:t>
            </w:r>
            <w:r w:rsidRPr="00C765BE">
              <w:rPr>
                <w:color w:val="FF0000"/>
                <w:sz w:val="20"/>
              </w:rPr>
              <w:t>from each of CSI-RS resources in the CSI-RS resource set no later than CSI reference resource</w:t>
            </w:r>
            <w:r>
              <w:rPr>
                <w:color w:val="FF0000"/>
                <w:sz w:val="20"/>
              </w:rPr>
              <w:t>”</w:t>
            </w:r>
            <w:r>
              <w:rPr>
                <w:rFonts w:eastAsia="Yu Mincho"/>
                <w:sz w:val="20"/>
                <w:szCs w:val="20"/>
                <w:lang w:eastAsia="ja-JP"/>
              </w:rPr>
              <w:t xml:space="preserve">, at least for Rel-17 NCJT. Also, if we understand the latest status correctly, this issue “for Rel-15/16” wasn’t concluded (and seems not discussed in this meeting), in which there seemed to be some divergent view. In this case, how can the current specification be interpreted in one way or another for Rel-17 NCJT? </w:t>
            </w:r>
            <w:r w:rsidR="00A742B5">
              <w:rPr>
                <w:rFonts w:eastAsia="Yu Mincho"/>
                <w:sz w:val="20"/>
                <w:szCs w:val="20"/>
                <w:lang w:eastAsia="ja-JP"/>
              </w:rPr>
              <w:t xml:space="preserve">How can just having a conclusion resolve the ambiguity? This is the basic question that we had (and why we suggest TP). </w:t>
            </w:r>
          </w:p>
          <w:p w14:paraId="51C863E0" w14:textId="77777777" w:rsidR="00650D18" w:rsidRDefault="00650D18" w:rsidP="002F65A6">
            <w:pPr>
              <w:snapToGrid w:val="0"/>
              <w:jc w:val="both"/>
              <w:rPr>
                <w:rFonts w:eastAsia="Yu Mincho"/>
                <w:sz w:val="20"/>
                <w:szCs w:val="20"/>
                <w:lang w:eastAsia="ja-JP"/>
              </w:rPr>
            </w:pPr>
          </w:p>
          <w:p w14:paraId="0157F84D" w14:textId="26EAE4B6" w:rsidR="00650D18" w:rsidRPr="006D5DB4" w:rsidRDefault="00650D18" w:rsidP="002F65A6">
            <w:pPr>
              <w:snapToGrid w:val="0"/>
              <w:jc w:val="both"/>
              <w:rPr>
                <w:rFonts w:eastAsia="Yu Mincho"/>
                <w:sz w:val="20"/>
                <w:szCs w:val="20"/>
                <w:lang w:eastAsia="ja-JP"/>
              </w:rPr>
            </w:pPr>
            <w:r>
              <w:rPr>
                <w:rFonts w:eastAsia="Yu Mincho"/>
                <w:sz w:val="20"/>
                <w:szCs w:val="20"/>
                <w:lang w:eastAsia="ja-JP"/>
              </w:rPr>
              <w:t xml:space="preserve">If the above understanding is correct, then what the current specification captures for this issue would NOT be clear in our view. In this case, we believe some specification update would be necessary. </w:t>
            </w:r>
          </w:p>
        </w:tc>
      </w:tr>
      <w:tr w:rsidR="00655E8B" w:rsidRPr="00AC7A71" w14:paraId="24012337" w14:textId="77777777" w:rsidTr="00074A63">
        <w:trPr>
          <w:trHeight w:val="66"/>
        </w:trPr>
        <w:tc>
          <w:tcPr>
            <w:tcW w:w="1696" w:type="dxa"/>
          </w:tcPr>
          <w:p w14:paraId="05018E66" w14:textId="2B537655" w:rsidR="00655E8B" w:rsidRDefault="00655E8B" w:rsidP="00655E8B">
            <w:pPr>
              <w:snapToGrid w:val="0"/>
              <w:jc w:val="both"/>
              <w:rPr>
                <w:rFonts w:eastAsia="Yu Mincho"/>
                <w:sz w:val="20"/>
                <w:szCs w:val="20"/>
                <w:lang w:eastAsia="ja-JP"/>
              </w:rPr>
            </w:pPr>
            <w:r>
              <w:rPr>
                <w:sz w:val="20"/>
                <w:szCs w:val="20"/>
              </w:rPr>
              <w:lastRenderedPageBreak/>
              <w:t>Mod</w:t>
            </w:r>
          </w:p>
        </w:tc>
        <w:tc>
          <w:tcPr>
            <w:tcW w:w="8080" w:type="dxa"/>
          </w:tcPr>
          <w:p w14:paraId="3BEF61FD" w14:textId="77777777" w:rsidR="00655E8B" w:rsidRDefault="00655E8B" w:rsidP="00655E8B">
            <w:pPr>
              <w:snapToGrid w:val="0"/>
              <w:jc w:val="both"/>
              <w:rPr>
                <w:sz w:val="20"/>
                <w:szCs w:val="20"/>
              </w:rPr>
            </w:pPr>
            <w:r>
              <w:rPr>
                <w:sz w:val="20"/>
                <w:szCs w:val="20"/>
              </w:rPr>
              <w:t xml:space="preserve">Thank you very much for your comments. </w:t>
            </w:r>
          </w:p>
          <w:p w14:paraId="698EE8D8" w14:textId="77777777" w:rsidR="00655E8B" w:rsidRDefault="00655E8B" w:rsidP="00655E8B">
            <w:pPr>
              <w:snapToGrid w:val="0"/>
              <w:jc w:val="both"/>
              <w:rPr>
                <w:sz w:val="20"/>
                <w:szCs w:val="20"/>
              </w:rPr>
            </w:pPr>
          </w:p>
          <w:p w14:paraId="2A87A0AE" w14:textId="77777777" w:rsidR="00655E8B" w:rsidRDefault="00655E8B" w:rsidP="00655E8B">
            <w:pPr>
              <w:snapToGrid w:val="0"/>
              <w:jc w:val="both"/>
              <w:rPr>
                <w:rFonts w:eastAsia="SimSun"/>
                <w:color w:val="000000"/>
                <w:sz w:val="20"/>
                <w:szCs w:val="20"/>
                <w:lang w:val="en-GB" w:eastAsia="en-US"/>
              </w:rPr>
            </w:pPr>
            <w:r>
              <w:rPr>
                <w:sz w:val="20"/>
                <w:szCs w:val="20"/>
              </w:rPr>
              <w:t>Based on comments so far, I don’t see objection or new preference having an interpretation different from DRX for NCJT CSI</w:t>
            </w:r>
            <w:r>
              <w:rPr>
                <w:rFonts w:eastAsia="SimSun"/>
                <w:color w:val="000000"/>
                <w:sz w:val="20"/>
                <w:szCs w:val="20"/>
                <w:lang w:val="en-GB" w:eastAsia="en-US"/>
              </w:rPr>
              <w:t xml:space="preserve">, </w:t>
            </w:r>
            <w:r>
              <w:rPr>
                <w:sz w:val="20"/>
                <w:szCs w:val="20"/>
              </w:rPr>
              <w:t>for the conditions of (</w:t>
            </w:r>
            <w:r w:rsidRPr="006E356F">
              <w:rPr>
                <w:rFonts w:eastAsia="SimSun"/>
                <w:color w:val="000000"/>
                <w:sz w:val="20"/>
                <w:szCs w:val="20"/>
                <w:lang w:val="en-GB" w:eastAsia="en-US"/>
              </w:rPr>
              <w:t>re)configuration, serving cell activation, BWP change, or activation of SP-CSI</w:t>
            </w:r>
            <w:r>
              <w:rPr>
                <w:rFonts w:eastAsia="SimSun"/>
                <w:color w:val="000000"/>
                <w:sz w:val="20"/>
                <w:szCs w:val="20"/>
                <w:lang w:val="en-GB" w:eastAsia="en-US"/>
              </w:rPr>
              <w:t xml:space="preserve">. I am fine to include an Alt as “no need”, just in case. </w:t>
            </w:r>
          </w:p>
          <w:p w14:paraId="302BF081" w14:textId="77777777" w:rsidR="00655E8B" w:rsidRDefault="00655E8B" w:rsidP="00655E8B">
            <w:pPr>
              <w:snapToGrid w:val="0"/>
              <w:jc w:val="both"/>
              <w:rPr>
                <w:rFonts w:eastAsia="SimSun"/>
                <w:color w:val="000000"/>
                <w:sz w:val="20"/>
                <w:szCs w:val="20"/>
                <w:lang w:val="en-GB" w:eastAsia="en-US"/>
              </w:rPr>
            </w:pPr>
          </w:p>
          <w:p w14:paraId="20B64EAB" w14:textId="77777777" w:rsidR="00655E8B" w:rsidRDefault="00655E8B" w:rsidP="00655E8B">
            <w:pPr>
              <w:snapToGrid w:val="0"/>
              <w:jc w:val="both"/>
              <w:rPr>
                <w:rFonts w:eastAsia="SimSun"/>
                <w:color w:val="000000"/>
                <w:sz w:val="20"/>
                <w:szCs w:val="20"/>
                <w:lang w:val="en-GB" w:eastAsia="en-US"/>
              </w:rPr>
            </w:pPr>
            <w:r>
              <w:rPr>
                <w:rFonts w:eastAsia="SimSun"/>
                <w:color w:val="000000"/>
                <w:sz w:val="20"/>
                <w:szCs w:val="20"/>
                <w:lang w:val="en-GB" w:eastAsia="en-US"/>
              </w:rPr>
              <w:t xml:space="preserve">Therefore, here are a few Alts that we will make final decision together online. The reason that I take Nokia’s suggestion is to aggregate all conditions within a single paragraph, with the same interpretation/manner of one CSI-RS transmission occasion, at least for R17 NCJT CSI. </w:t>
            </w:r>
          </w:p>
          <w:p w14:paraId="0CF4CCBE" w14:textId="77777777" w:rsidR="00655E8B" w:rsidRDefault="00655E8B" w:rsidP="00655E8B">
            <w:pPr>
              <w:snapToGrid w:val="0"/>
              <w:jc w:val="both"/>
              <w:rPr>
                <w:color w:val="000000"/>
                <w:sz w:val="20"/>
                <w:szCs w:val="20"/>
                <w:lang w:val="en-GB"/>
              </w:rPr>
            </w:pPr>
          </w:p>
          <w:p w14:paraId="265F479A" w14:textId="77777777" w:rsidR="00655E8B" w:rsidRDefault="00655E8B" w:rsidP="00655E8B">
            <w:pPr>
              <w:snapToGrid w:val="0"/>
              <w:jc w:val="both"/>
              <w:rPr>
                <w:color w:val="000000"/>
                <w:sz w:val="20"/>
                <w:szCs w:val="20"/>
                <w:lang w:val="en-GB"/>
              </w:rPr>
            </w:pPr>
            <w:r>
              <w:rPr>
                <w:color w:val="000000"/>
                <w:sz w:val="20"/>
                <w:szCs w:val="20"/>
                <w:lang w:val="en-GB"/>
              </w:rPr>
              <w:t xml:space="preserve">Proposal: </w:t>
            </w:r>
          </w:p>
          <w:p w14:paraId="304AA9BA" w14:textId="77777777" w:rsidR="00655E8B" w:rsidRDefault="00655E8B" w:rsidP="00655E8B">
            <w:pPr>
              <w:snapToGrid w:val="0"/>
              <w:jc w:val="both"/>
              <w:rPr>
                <w:color w:val="000000"/>
                <w:sz w:val="20"/>
                <w:szCs w:val="20"/>
                <w:lang w:val="en-GB"/>
              </w:rPr>
            </w:pPr>
          </w:p>
          <w:p w14:paraId="3B5E02B0" w14:textId="77777777" w:rsidR="00655E8B" w:rsidRPr="006A12C5" w:rsidRDefault="00655E8B" w:rsidP="00655E8B">
            <w:pPr>
              <w:snapToGrid w:val="0"/>
              <w:jc w:val="both"/>
              <w:rPr>
                <w:color w:val="000000"/>
                <w:sz w:val="20"/>
                <w:szCs w:val="20"/>
                <w:lang w:val="en-GB"/>
              </w:rPr>
            </w:pPr>
            <w:r w:rsidRPr="006A12C5">
              <w:rPr>
                <w:color w:val="000000"/>
                <w:sz w:val="20"/>
                <w:szCs w:val="20"/>
                <w:lang w:val="en-GB"/>
              </w:rPr>
              <w:t>Alt 1 (conclusion)</w:t>
            </w:r>
            <w:r>
              <w:rPr>
                <w:color w:val="000000"/>
                <w:sz w:val="20"/>
                <w:szCs w:val="20"/>
                <w:lang w:val="en-GB"/>
              </w:rPr>
              <w:t>: ZTE/Samsung/LG</w:t>
            </w:r>
          </w:p>
          <w:p w14:paraId="2099E3AB" w14:textId="77777777" w:rsidR="00655E8B" w:rsidRDefault="00655E8B" w:rsidP="00655E8B">
            <w:pPr>
              <w:snapToGrid w:val="0"/>
              <w:ind w:left="360"/>
              <w:jc w:val="both"/>
              <w:rPr>
                <w:rFonts w:ascii="Times" w:eastAsia="DengXian" w:hAnsi="Times"/>
                <w:sz w:val="20"/>
                <w:lang w:eastAsia="zh-CN"/>
              </w:rPr>
            </w:pPr>
            <w:r w:rsidRPr="00831ACA">
              <w:rPr>
                <w:rFonts w:ascii="Times" w:eastAsia="DengXian" w:hAnsi="Times"/>
                <w:sz w:val="20"/>
                <w:lang w:eastAsia="zh-CN"/>
              </w:rPr>
              <w:t xml:space="preserve">To clarify the following spec, one CSI-RS transmission occasion </w:t>
            </w:r>
            <w:r>
              <w:rPr>
                <w:rFonts w:ascii="Times" w:eastAsia="DengXian" w:hAnsi="Times"/>
                <w:sz w:val="20"/>
                <w:lang w:eastAsia="zh-CN"/>
              </w:rPr>
              <w:t xml:space="preserve">for channel measurement </w:t>
            </w:r>
            <w:r w:rsidRPr="00831ACA">
              <w:rPr>
                <w:rFonts w:ascii="Times" w:eastAsia="DengXian" w:hAnsi="Times"/>
                <w:sz w:val="20"/>
                <w:lang w:eastAsia="zh-CN"/>
              </w:rPr>
              <w:t>here refers</w:t>
            </w:r>
            <w:r>
              <w:rPr>
                <w:rFonts w:ascii="Times" w:eastAsia="DengXian" w:hAnsi="Times"/>
                <w:sz w:val="20"/>
                <w:lang w:eastAsia="zh-CN"/>
              </w:rPr>
              <w:t xml:space="preserve"> </w:t>
            </w:r>
            <w:r w:rsidRPr="005B6151">
              <w:rPr>
                <w:rFonts w:ascii="Times" w:eastAsia="DengXian" w:hAnsi="Times"/>
                <w:sz w:val="20"/>
                <w:highlight w:val="cyan"/>
                <w:lang w:eastAsia="zh-CN"/>
              </w:rPr>
              <w:t>to receive the transmission for each of the CSI-RS resources in the corresponding CSI-RS Resource Set for channel measurement</w:t>
            </w:r>
            <w:r>
              <w:rPr>
                <w:rFonts w:ascii="Times" w:eastAsia="DengXian" w:hAnsi="Times"/>
                <w:sz w:val="20"/>
                <w:lang w:eastAsia="zh-CN"/>
              </w:rPr>
              <w:t xml:space="preserve"> of NCJT CSI in R17. </w:t>
            </w:r>
          </w:p>
          <w:p w14:paraId="4ABFE6C5" w14:textId="77777777" w:rsidR="00655E8B" w:rsidRPr="006A12C5" w:rsidRDefault="00655E8B" w:rsidP="00655E8B">
            <w:pPr>
              <w:pStyle w:val="aff3"/>
              <w:numPr>
                <w:ilvl w:val="0"/>
                <w:numId w:val="37"/>
              </w:numPr>
              <w:snapToGrid w:val="0"/>
              <w:jc w:val="both"/>
              <w:rPr>
                <w:rFonts w:eastAsia="DengXian"/>
                <w:sz w:val="20"/>
                <w:lang w:eastAsia="zh-CN"/>
              </w:rPr>
            </w:pPr>
            <w:r w:rsidRPr="006A12C5">
              <w:rPr>
                <w:rFonts w:eastAsia="바탕"/>
                <w:color w:val="000000"/>
                <w:sz w:val="20"/>
                <w:lang w:eastAsia="x-none"/>
              </w:rPr>
              <w:t xml:space="preserve">“After the CSI report (re)configuration, serving cell activation, BWP change, or activation of SP-CSI, the UE reports a CSI report only after receiving at </w:t>
            </w:r>
            <w:r w:rsidRPr="006A12C5">
              <w:rPr>
                <w:rFonts w:eastAsia="바탕"/>
                <w:color w:val="000000"/>
                <w:sz w:val="20"/>
                <w:u w:val="single"/>
                <w:lang w:eastAsia="x-none"/>
              </w:rPr>
              <w:t>least one CSI-RS transmission occasion for channel measurement</w:t>
            </w:r>
            <w:r w:rsidRPr="006A12C5">
              <w:rPr>
                <w:rFonts w:eastAsia="바탕"/>
                <w:color w:val="000000"/>
                <w:sz w:val="20"/>
                <w:lang w:eastAsia="x-none"/>
              </w:rPr>
              <w:t xml:space="preserve"> and CSI-RS and/or CSI-IM occasion for interference measurement no later than CSI reference resource and drops the report otherwise.”</w:t>
            </w:r>
          </w:p>
          <w:p w14:paraId="3F04F0A1" w14:textId="77777777" w:rsidR="00655E8B" w:rsidRDefault="00655E8B" w:rsidP="00655E8B">
            <w:pPr>
              <w:snapToGrid w:val="0"/>
              <w:jc w:val="both"/>
              <w:rPr>
                <w:color w:val="000000"/>
                <w:sz w:val="20"/>
                <w:szCs w:val="20"/>
                <w:lang w:val="en-GB"/>
              </w:rPr>
            </w:pPr>
            <w:r>
              <w:rPr>
                <w:color w:val="000000"/>
                <w:sz w:val="20"/>
                <w:szCs w:val="20"/>
                <w:lang w:val="en-GB"/>
              </w:rPr>
              <w:t>Alt 2 (spec change): Nokia/Docomo/HW</w:t>
            </w:r>
          </w:p>
          <w:p w14:paraId="3B901AE5" w14:textId="77777777" w:rsidR="00655E8B" w:rsidRDefault="00655E8B" w:rsidP="00655E8B">
            <w:pPr>
              <w:snapToGrid w:val="0"/>
              <w:jc w:val="both"/>
              <w:rPr>
                <w:sz w:val="20"/>
                <w:szCs w:val="20"/>
              </w:rPr>
            </w:pPr>
            <w:r w:rsidRPr="006E356F">
              <w:rPr>
                <w:color w:val="FF0000"/>
                <w:sz w:val="20"/>
                <w:szCs w:val="20"/>
              </w:rPr>
              <w:t>---- start TP ----</w:t>
            </w:r>
          </w:p>
          <w:p w14:paraId="226484D5" w14:textId="77777777" w:rsidR="00655E8B" w:rsidRPr="006E356F" w:rsidRDefault="00655E8B" w:rsidP="00655E8B">
            <w:pPr>
              <w:spacing w:after="180"/>
              <w:rPr>
                <w:rFonts w:eastAsia="SimSun"/>
                <w:color w:val="000000"/>
                <w:sz w:val="20"/>
                <w:szCs w:val="20"/>
                <w:lang w:val="en-GB" w:eastAsia="en-US"/>
              </w:rPr>
            </w:pPr>
            <w:r w:rsidRPr="006E356F">
              <w:rPr>
                <w:rFonts w:eastAsia="SimSun"/>
                <w:color w:val="000000"/>
                <w:sz w:val="20"/>
                <w:szCs w:val="20"/>
                <w:lang w:val="en-GB"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548975B" w14:textId="77777777" w:rsidR="00655E8B" w:rsidRPr="006E356F" w:rsidRDefault="00655E8B" w:rsidP="00655E8B">
            <w:pPr>
              <w:spacing w:after="180"/>
              <w:rPr>
                <w:rFonts w:eastAsia="SimSun"/>
                <w:color w:val="000000"/>
                <w:sz w:val="20"/>
                <w:szCs w:val="20"/>
                <w:lang w:val="en-GB" w:eastAsia="en-US"/>
              </w:rPr>
            </w:pPr>
            <w:ins w:id="4" w:author="만든 이" w:date="2023-11-13T16:37:00Z">
              <w:r w:rsidRPr="006E356F">
                <w:rPr>
                  <w:rFonts w:eastAsia="SimSun"/>
                  <w:color w:val="000000"/>
                  <w:sz w:val="20"/>
                  <w:szCs w:val="20"/>
                  <w:lang w:val="en-GB" w:eastAsia="en-US"/>
                </w:rPr>
                <w:t xml:space="preserve">For a </w:t>
              </w:r>
              <w:r w:rsidRPr="006E356F">
                <w:rPr>
                  <w:rFonts w:eastAsia="SimSun"/>
                  <w:i/>
                  <w:iCs/>
                  <w:color w:val="000000"/>
                  <w:sz w:val="20"/>
                  <w:szCs w:val="20"/>
                  <w:lang w:val="en-GB" w:eastAsia="en-US"/>
                </w:rPr>
                <w:t>CSI-ReportConfig</w:t>
              </w:r>
              <w:r w:rsidRPr="006E356F">
                <w:rPr>
                  <w:rFonts w:eastAsia="SimSun"/>
                  <w:color w:val="000000"/>
                  <w:sz w:val="20"/>
                  <w:szCs w:val="20"/>
                  <w:lang w:val="en-GB" w:eastAsia="en-US"/>
                </w:rPr>
                <w:t xml:space="preserve"> configured with two Resource Groups and </w:t>
              </w:r>
              <m:oMath>
                <m:r>
                  <w:rPr>
                    <w:rFonts w:ascii="Cambria Math" w:eastAsia="SimSun" w:hAnsi="Cambria Math"/>
                    <w:color w:val="000000"/>
                    <w:sz w:val="20"/>
                    <w:szCs w:val="20"/>
                    <w:lang w:val="en-GB" w:eastAsia="en-US"/>
                  </w:rPr>
                  <m:t>N</m:t>
                </m:r>
              </m:oMath>
              <w:r w:rsidRPr="006E356F">
                <w:rPr>
                  <w:rFonts w:eastAsia="SimSun"/>
                  <w:color w:val="000000"/>
                  <w:sz w:val="20"/>
                  <w:szCs w:val="20"/>
                  <w:lang w:val="en-GB" w:eastAsia="en-US"/>
                </w:rPr>
                <w:t xml:space="preserve"> Resource Pairs for channel measurement in the corresponding CSI-RS Resource Set, as described in clause 5.2.1.4.1, after the CSI report (re)configuration, serving cell activation, BWP change, or activation of SP-CSI, the UE reports a CSI report only after </w:t>
              </w:r>
              <w:r w:rsidRPr="005B6151">
                <w:rPr>
                  <w:rFonts w:eastAsia="SimSun"/>
                  <w:color w:val="000000"/>
                  <w:sz w:val="20"/>
                  <w:szCs w:val="20"/>
                  <w:highlight w:val="cyan"/>
                  <w:lang w:val="en-GB" w:eastAsia="en-US"/>
                </w:rPr>
                <w:t>receiving at least one CSI-RS transmission occasion for each of the CSI-RS resources in the corresponding CSI-RS Resource Set for channel measurement</w:t>
              </w:r>
              <w:r w:rsidRPr="006E356F">
                <w:rPr>
                  <w:rFonts w:eastAsia="SimSun"/>
                  <w:color w:val="000000"/>
                  <w:sz w:val="20"/>
                  <w:szCs w:val="20"/>
                  <w:lang w:val="en-GB" w:eastAsia="en-US"/>
                </w:rPr>
                <w:t xml:space="preserve"> no later than the CSI reference resource and within the same DRX Active Time when DRX is configured, and drops the report otherwise.</w:t>
              </w:r>
            </w:ins>
          </w:p>
          <w:p w14:paraId="4CE32578" w14:textId="77777777" w:rsidR="00655E8B" w:rsidRDefault="00655E8B" w:rsidP="00655E8B">
            <w:pPr>
              <w:spacing w:after="160" w:line="259" w:lineRule="auto"/>
              <w:rPr>
                <w:color w:val="FF0000"/>
                <w:sz w:val="20"/>
                <w:szCs w:val="20"/>
              </w:rPr>
            </w:pPr>
            <w:r w:rsidRPr="006E356F">
              <w:rPr>
                <w:rFonts w:eastAsia="SimSun"/>
                <w:color w:val="000000"/>
                <w:sz w:val="20"/>
                <w:szCs w:val="20"/>
                <w:lang w:val="en-GB" w:eastAsia="en-US"/>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del w:id="5" w:author="만든 이" w:date="2023-11-13T16:38:00Z">
              <w:r w:rsidRPr="006E356F" w:rsidDel="006E356F">
                <w:rPr>
                  <w:rFonts w:eastAsia="SimSun"/>
                  <w:color w:val="000000"/>
                  <w:sz w:val="20"/>
                  <w:szCs w:val="20"/>
                  <w:lang w:val="en-GB" w:eastAsia="en-US"/>
                </w:rPr>
                <w:delText xml:space="preserve"> </w:delText>
              </w:r>
              <w:r w:rsidRPr="007B073A" w:rsidDel="006E356F">
                <w:rPr>
                  <w:rFonts w:eastAsia="SimSun"/>
                  <w:color w:val="000000"/>
                  <w:sz w:val="20"/>
                  <w:szCs w:val="20"/>
                </w:rPr>
                <w:delText xml:space="preserve">When DRX is configured and the CSI-RS Resource Set for channel measurement corresponding to a CSI report is configured with two Resource Groups and </w:delText>
              </w:r>
              <m:oMath>
                <m:r>
                  <w:rPr>
                    <w:rFonts w:ascii="Cambria Math" w:eastAsia="SimSun" w:hAnsi="Cambria Math"/>
                    <w:color w:val="000000"/>
                    <w:sz w:val="20"/>
                    <w:szCs w:val="20"/>
                  </w:rPr>
                  <m:t>N</m:t>
                </m:r>
              </m:oMath>
              <w:r w:rsidRPr="007B073A" w:rsidDel="006E356F">
                <w:rPr>
                  <w:rFonts w:eastAsia="SimSun"/>
                  <w:color w:val="000000"/>
                  <w:sz w:val="20"/>
                  <w:szCs w:val="20"/>
                </w:rPr>
                <w:delTex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delText>
              </w:r>
            </w:del>
            <w:r>
              <w:rPr>
                <w:sz w:val="20"/>
                <w:szCs w:val="20"/>
              </w:rPr>
              <w:t xml:space="preserve"> </w:t>
            </w:r>
            <w:r w:rsidRPr="006E356F">
              <w:rPr>
                <w:color w:val="FF0000"/>
                <w:sz w:val="20"/>
                <w:szCs w:val="20"/>
              </w:rPr>
              <w:t xml:space="preserve">---- </w:t>
            </w:r>
            <w:r>
              <w:rPr>
                <w:color w:val="FF0000"/>
                <w:sz w:val="20"/>
                <w:szCs w:val="20"/>
              </w:rPr>
              <w:t>end</w:t>
            </w:r>
            <w:r w:rsidRPr="006E356F">
              <w:rPr>
                <w:color w:val="FF0000"/>
                <w:sz w:val="20"/>
                <w:szCs w:val="20"/>
              </w:rPr>
              <w:t xml:space="preserve"> TP ----</w:t>
            </w:r>
          </w:p>
          <w:p w14:paraId="41215B43" w14:textId="77777777" w:rsidR="00655E8B" w:rsidRDefault="00655E8B" w:rsidP="00655E8B">
            <w:pPr>
              <w:snapToGrid w:val="0"/>
              <w:jc w:val="both"/>
              <w:rPr>
                <w:color w:val="000000"/>
                <w:sz w:val="20"/>
                <w:szCs w:val="20"/>
                <w:lang w:val="en-GB"/>
              </w:rPr>
            </w:pPr>
          </w:p>
          <w:p w14:paraId="37B6FE0B" w14:textId="77777777" w:rsidR="00655E8B" w:rsidRPr="006A12C5" w:rsidRDefault="00655E8B" w:rsidP="00655E8B">
            <w:pPr>
              <w:snapToGrid w:val="0"/>
              <w:jc w:val="both"/>
              <w:rPr>
                <w:color w:val="000000"/>
                <w:sz w:val="20"/>
                <w:szCs w:val="20"/>
                <w:lang w:val="en-GB"/>
              </w:rPr>
            </w:pPr>
            <w:r>
              <w:rPr>
                <w:color w:val="000000"/>
                <w:sz w:val="20"/>
                <w:szCs w:val="20"/>
                <w:lang w:val="en-GB"/>
              </w:rPr>
              <w:t xml:space="preserve">Alt 3 (No need for clarification and up to R15/16 interpretation): </w:t>
            </w:r>
          </w:p>
          <w:p w14:paraId="023CCAA2" w14:textId="77777777" w:rsidR="00655E8B" w:rsidRDefault="00655E8B" w:rsidP="00655E8B">
            <w:pPr>
              <w:snapToGrid w:val="0"/>
              <w:ind w:left="360"/>
              <w:jc w:val="both"/>
              <w:rPr>
                <w:rFonts w:ascii="Times" w:eastAsia="DengXian" w:hAnsi="Times"/>
                <w:sz w:val="20"/>
                <w:lang w:eastAsia="zh-CN"/>
              </w:rPr>
            </w:pPr>
            <w:r>
              <w:rPr>
                <w:rFonts w:ascii="Times" w:eastAsia="DengXian" w:hAnsi="Times"/>
                <w:sz w:val="20"/>
                <w:lang w:eastAsia="zh-CN"/>
              </w:rPr>
              <w:t xml:space="preserve">There is no need for further clarification for one CSI-RS transmission occasion for NCJT CSI in R17. </w:t>
            </w:r>
          </w:p>
          <w:p w14:paraId="71366C22" w14:textId="77777777" w:rsidR="00655E8B" w:rsidRPr="006A12C5" w:rsidRDefault="00655E8B" w:rsidP="00655E8B">
            <w:pPr>
              <w:pStyle w:val="aff3"/>
              <w:numPr>
                <w:ilvl w:val="0"/>
                <w:numId w:val="37"/>
              </w:numPr>
              <w:snapToGrid w:val="0"/>
              <w:jc w:val="both"/>
              <w:rPr>
                <w:rFonts w:eastAsia="DengXian"/>
                <w:sz w:val="20"/>
                <w:lang w:eastAsia="zh-CN"/>
              </w:rPr>
            </w:pPr>
            <w:r w:rsidRPr="006A12C5">
              <w:rPr>
                <w:rFonts w:eastAsia="바탕"/>
                <w:color w:val="000000"/>
                <w:sz w:val="20"/>
                <w:lang w:eastAsia="x-none"/>
              </w:rPr>
              <w:t xml:space="preserve">“After the CSI report (re)configuration, serving cell activation, BWP change, or activation of SP-CSI, the UE reports a CSI report only after receiving at </w:t>
            </w:r>
            <w:r w:rsidRPr="006A12C5">
              <w:rPr>
                <w:rFonts w:eastAsia="바탕"/>
                <w:color w:val="000000"/>
                <w:sz w:val="20"/>
                <w:u w:val="single"/>
                <w:lang w:eastAsia="x-none"/>
              </w:rPr>
              <w:t xml:space="preserve">least one CSI-RS transmission </w:t>
            </w:r>
            <w:r w:rsidRPr="006A12C5">
              <w:rPr>
                <w:rFonts w:eastAsia="바탕"/>
                <w:color w:val="000000"/>
                <w:sz w:val="20"/>
                <w:u w:val="single"/>
                <w:lang w:eastAsia="x-none"/>
              </w:rPr>
              <w:lastRenderedPageBreak/>
              <w:t>occasion for channel measurement</w:t>
            </w:r>
            <w:r w:rsidRPr="006A12C5">
              <w:rPr>
                <w:rFonts w:eastAsia="바탕"/>
                <w:color w:val="000000"/>
                <w:sz w:val="20"/>
                <w:lang w:eastAsia="x-none"/>
              </w:rPr>
              <w:t xml:space="preserve"> and CSI-RS and/or CSI-IM occasion for interference measurement no later than CSI reference resource and drops the report otherwise.”</w:t>
            </w:r>
          </w:p>
          <w:p w14:paraId="4FDF58E7" w14:textId="77777777" w:rsidR="00655E8B" w:rsidRDefault="00655E8B" w:rsidP="00655E8B">
            <w:pPr>
              <w:snapToGrid w:val="0"/>
              <w:jc w:val="both"/>
              <w:rPr>
                <w:sz w:val="20"/>
                <w:szCs w:val="20"/>
              </w:rPr>
            </w:pPr>
          </w:p>
          <w:p w14:paraId="46626CC3" w14:textId="676C951D" w:rsidR="00655E8B" w:rsidRDefault="00655E8B" w:rsidP="00655E8B">
            <w:pPr>
              <w:snapToGrid w:val="0"/>
              <w:jc w:val="both"/>
              <w:rPr>
                <w:sz w:val="20"/>
                <w:szCs w:val="20"/>
              </w:rPr>
            </w:pPr>
            <w:r>
              <w:rPr>
                <w:sz w:val="20"/>
                <w:szCs w:val="20"/>
              </w:rPr>
              <w:t xml:space="preserve">From Mod perspective, it is better to isolate Rel17 NCJT spec from Rel15/16, in case that Rel1-15/16 may have different interpretation of spec in </w:t>
            </w:r>
            <w:r w:rsidRPr="00035589">
              <w:rPr>
                <w:sz w:val="20"/>
                <w:szCs w:val="20"/>
                <w:highlight w:val="yellow"/>
              </w:rPr>
              <w:t>yellow</w:t>
            </w:r>
            <w:r>
              <w:rPr>
                <w:sz w:val="20"/>
                <w:szCs w:val="20"/>
                <w:highlight w:val="yellow"/>
              </w:rPr>
              <w:t xml:space="preserve">. </w:t>
            </w:r>
            <w:r w:rsidRPr="00035589">
              <w:rPr>
                <w:sz w:val="20"/>
                <w:szCs w:val="20"/>
              </w:rPr>
              <w:t xml:space="preserve">Self-contained Rel17 spec for NCJT CSI is </w:t>
            </w:r>
            <w:r>
              <w:rPr>
                <w:sz w:val="20"/>
                <w:szCs w:val="20"/>
              </w:rPr>
              <w:t>safer for UE/NW implementation</w:t>
            </w:r>
            <w:r w:rsidRPr="00035589">
              <w:rPr>
                <w:sz w:val="20"/>
                <w:szCs w:val="20"/>
              </w:rPr>
              <w:t xml:space="preserve"> in my personal view. </w:t>
            </w:r>
            <w:r w:rsidR="005B6151">
              <w:rPr>
                <w:sz w:val="20"/>
                <w:szCs w:val="20"/>
              </w:rPr>
              <w:t xml:space="preserve">The text in </w:t>
            </w:r>
            <w:r w:rsidR="005B6151" w:rsidRPr="005B6151">
              <w:rPr>
                <w:sz w:val="20"/>
                <w:szCs w:val="20"/>
                <w:highlight w:val="cyan"/>
              </w:rPr>
              <w:t>blue</w:t>
            </w:r>
            <w:r w:rsidR="005B6151">
              <w:rPr>
                <w:sz w:val="20"/>
                <w:szCs w:val="20"/>
              </w:rPr>
              <w:t xml:space="preserve"> is to ensure the same wording for both Alt1 and Alt 2. </w:t>
            </w:r>
            <w:r>
              <w:rPr>
                <w:sz w:val="20"/>
                <w:szCs w:val="20"/>
              </w:rPr>
              <w:t xml:space="preserve">However, if there are more views or preference of new interpretation, please raise asap. This issue will be discussed during Tuesday comeback session. </w:t>
            </w:r>
          </w:p>
          <w:p w14:paraId="27C0A185" w14:textId="77777777" w:rsidR="00655E8B" w:rsidRDefault="00655E8B" w:rsidP="00655E8B">
            <w:pPr>
              <w:snapToGrid w:val="0"/>
              <w:jc w:val="both"/>
              <w:rPr>
                <w:rFonts w:eastAsia="Yu Mincho"/>
                <w:sz w:val="20"/>
                <w:szCs w:val="20"/>
                <w:lang w:eastAsia="ja-JP"/>
              </w:rPr>
            </w:pPr>
          </w:p>
        </w:tc>
      </w:tr>
      <w:tr w:rsidR="00BB22F1" w:rsidRPr="00AC7A71" w14:paraId="69F0BEA3" w14:textId="77777777" w:rsidTr="00074A63">
        <w:trPr>
          <w:trHeight w:val="66"/>
        </w:trPr>
        <w:tc>
          <w:tcPr>
            <w:tcW w:w="1696" w:type="dxa"/>
          </w:tcPr>
          <w:p w14:paraId="1DC7B22B" w14:textId="68998853" w:rsidR="00BB22F1" w:rsidRDefault="00BB22F1" w:rsidP="00655E8B">
            <w:pPr>
              <w:snapToGrid w:val="0"/>
              <w:jc w:val="both"/>
              <w:rPr>
                <w:sz w:val="20"/>
                <w:szCs w:val="20"/>
              </w:rPr>
            </w:pPr>
            <w:r>
              <w:rPr>
                <w:sz w:val="20"/>
                <w:szCs w:val="20"/>
              </w:rPr>
              <w:lastRenderedPageBreak/>
              <w:t>Ericsson</w:t>
            </w:r>
          </w:p>
        </w:tc>
        <w:tc>
          <w:tcPr>
            <w:tcW w:w="8080" w:type="dxa"/>
          </w:tcPr>
          <w:p w14:paraId="110AE49B" w14:textId="4FC4605A" w:rsidR="00BB22F1" w:rsidRDefault="00BB22F1" w:rsidP="00655E8B">
            <w:pPr>
              <w:snapToGrid w:val="0"/>
              <w:jc w:val="both"/>
              <w:rPr>
                <w:sz w:val="20"/>
                <w:szCs w:val="20"/>
              </w:rPr>
            </w:pPr>
            <w:r>
              <w:rPr>
                <w:sz w:val="20"/>
                <w:szCs w:val="20"/>
              </w:rPr>
              <w:t>From our perspective, having a separate paragraph for  Rel-17 NCJT from Rel-15/16 is cleaner.  So, we prefer Alt 2 above.</w:t>
            </w:r>
          </w:p>
        </w:tc>
      </w:tr>
      <w:tr w:rsidR="00DA2183" w:rsidRPr="00AC7A71" w14:paraId="1FB0F43D" w14:textId="77777777" w:rsidTr="00074A63">
        <w:trPr>
          <w:trHeight w:val="66"/>
        </w:trPr>
        <w:tc>
          <w:tcPr>
            <w:tcW w:w="1696" w:type="dxa"/>
          </w:tcPr>
          <w:p w14:paraId="6E5AA58A" w14:textId="4505EBE0" w:rsidR="00DA2183" w:rsidRDefault="00DA2183" w:rsidP="00655E8B">
            <w:pPr>
              <w:snapToGrid w:val="0"/>
              <w:jc w:val="both"/>
              <w:rPr>
                <w:sz w:val="20"/>
                <w:szCs w:val="20"/>
              </w:rPr>
            </w:pPr>
            <w:r>
              <w:rPr>
                <w:sz w:val="20"/>
                <w:szCs w:val="20"/>
              </w:rPr>
              <w:t>QC</w:t>
            </w:r>
          </w:p>
        </w:tc>
        <w:tc>
          <w:tcPr>
            <w:tcW w:w="8080" w:type="dxa"/>
          </w:tcPr>
          <w:p w14:paraId="268D8EED" w14:textId="2FA7EE55" w:rsidR="00DA2183" w:rsidRDefault="00DA2183" w:rsidP="00655E8B">
            <w:pPr>
              <w:snapToGrid w:val="0"/>
              <w:jc w:val="both"/>
              <w:rPr>
                <w:sz w:val="20"/>
                <w:szCs w:val="20"/>
              </w:rPr>
            </w:pPr>
            <w:r>
              <w:rPr>
                <w:sz w:val="20"/>
                <w:szCs w:val="20"/>
              </w:rPr>
              <w:t>We prefer Alt2 above given that it is aligned with Rel-18 CJT behavior.</w:t>
            </w:r>
          </w:p>
        </w:tc>
      </w:tr>
      <w:tr w:rsidR="00601848" w:rsidRPr="00AC7A71" w14:paraId="382D930A" w14:textId="77777777" w:rsidTr="00074A63">
        <w:trPr>
          <w:trHeight w:val="66"/>
        </w:trPr>
        <w:tc>
          <w:tcPr>
            <w:tcW w:w="1696" w:type="dxa"/>
          </w:tcPr>
          <w:p w14:paraId="4EA2CFF5" w14:textId="54D5EA25" w:rsidR="00601848" w:rsidRDefault="00601848" w:rsidP="00655E8B">
            <w:pPr>
              <w:snapToGrid w:val="0"/>
              <w:jc w:val="both"/>
              <w:rPr>
                <w:sz w:val="20"/>
                <w:szCs w:val="20"/>
              </w:rPr>
            </w:pPr>
            <w:r>
              <w:rPr>
                <w:rFonts w:hint="eastAsia"/>
                <w:sz w:val="20"/>
                <w:szCs w:val="20"/>
              </w:rPr>
              <w:t>Samsung</w:t>
            </w:r>
          </w:p>
        </w:tc>
        <w:tc>
          <w:tcPr>
            <w:tcW w:w="8080" w:type="dxa"/>
          </w:tcPr>
          <w:p w14:paraId="5710BCF3" w14:textId="6E5B79D0" w:rsidR="00601848" w:rsidRDefault="00601848" w:rsidP="00601848">
            <w:pPr>
              <w:snapToGrid w:val="0"/>
              <w:jc w:val="both"/>
              <w:rPr>
                <w:sz w:val="20"/>
                <w:szCs w:val="20"/>
              </w:rPr>
            </w:pPr>
            <w:r>
              <w:rPr>
                <w:sz w:val="20"/>
                <w:szCs w:val="20"/>
              </w:rPr>
              <w:t>Based on Nokia’s and Docomo’s elaboration, w</w:t>
            </w:r>
            <w:r>
              <w:rPr>
                <w:rFonts w:hint="eastAsia"/>
                <w:sz w:val="20"/>
                <w:szCs w:val="20"/>
              </w:rPr>
              <w:t xml:space="preserve">e are fine </w:t>
            </w:r>
            <w:r>
              <w:rPr>
                <w:sz w:val="20"/>
                <w:szCs w:val="20"/>
              </w:rPr>
              <w:t>with</w:t>
            </w:r>
            <w:r>
              <w:rPr>
                <w:rFonts w:hint="eastAsia"/>
                <w:sz w:val="20"/>
                <w:szCs w:val="20"/>
              </w:rPr>
              <w:t xml:space="preserve"> Alt2.</w:t>
            </w:r>
            <w:bookmarkStart w:id="6" w:name="_GoBack"/>
            <w:bookmarkEnd w:id="6"/>
          </w:p>
        </w:tc>
      </w:tr>
    </w:tbl>
    <w:p w14:paraId="53713A8A" w14:textId="43FF19EF" w:rsidR="00074A63" w:rsidRDefault="00074A63" w:rsidP="00AC7A71">
      <w:pPr>
        <w:pStyle w:val="aff3"/>
        <w:snapToGrid w:val="0"/>
        <w:spacing w:after="60" w:line="288" w:lineRule="auto"/>
        <w:jc w:val="both"/>
        <w:rPr>
          <w:rFonts w:ascii="Times New Roman" w:hAnsi="Times New Roman" w:cs="Times New Roman"/>
          <w:sz w:val="20"/>
          <w:szCs w:val="20"/>
        </w:rPr>
      </w:pPr>
    </w:p>
    <w:p w14:paraId="2C92AE22" w14:textId="122F0CB2" w:rsidR="00D87165" w:rsidRDefault="00D87165" w:rsidP="00AC7A71">
      <w:pPr>
        <w:pStyle w:val="aff3"/>
        <w:snapToGrid w:val="0"/>
        <w:spacing w:after="60" w:line="288" w:lineRule="auto"/>
        <w:jc w:val="both"/>
        <w:rPr>
          <w:rFonts w:ascii="Times New Roman" w:hAnsi="Times New Roman" w:cs="Times New Roman"/>
          <w:sz w:val="20"/>
          <w:szCs w:val="20"/>
        </w:rPr>
      </w:pPr>
    </w:p>
    <w:p w14:paraId="3206C0F0" w14:textId="48247A79" w:rsidR="00D87165" w:rsidRDefault="00D87165" w:rsidP="00AC7A71">
      <w:pPr>
        <w:pStyle w:val="aff3"/>
        <w:snapToGrid w:val="0"/>
        <w:spacing w:after="60" w:line="288" w:lineRule="auto"/>
        <w:jc w:val="both"/>
        <w:rPr>
          <w:rFonts w:ascii="Times New Roman" w:hAnsi="Times New Roman" w:cs="Times New Roman"/>
          <w:sz w:val="20"/>
          <w:szCs w:val="20"/>
        </w:rPr>
      </w:pPr>
    </w:p>
    <w:sectPr w:rsidR="00D8716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7D439" w14:textId="77777777" w:rsidR="00A63BBF" w:rsidRDefault="00A63BBF" w:rsidP="00E0731D">
      <w:r>
        <w:separator/>
      </w:r>
    </w:p>
  </w:endnote>
  <w:endnote w:type="continuationSeparator" w:id="0">
    <w:p w14:paraId="41209CCF" w14:textId="77777777" w:rsidR="00A63BBF" w:rsidRDefault="00A63BBF" w:rsidP="00E0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B3D55" w14:textId="77777777" w:rsidR="00A63BBF" w:rsidRDefault="00A63BBF" w:rsidP="00E0731D">
      <w:r>
        <w:separator/>
      </w:r>
    </w:p>
  </w:footnote>
  <w:footnote w:type="continuationSeparator" w:id="0">
    <w:p w14:paraId="2FE00E19" w14:textId="77777777" w:rsidR="00A63BBF" w:rsidRDefault="00A63BBF" w:rsidP="00E07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CD3366"/>
    <w:multiLevelType w:val="hybridMultilevel"/>
    <w:tmpl w:val="9E5A8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A1C3399"/>
    <w:multiLevelType w:val="hybridMultilevel"/>
    <w:tmpl w:val="7D9A1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4DC210C"/>
    <w:multiLevelType w:val="hybridMultilevel"/>
    <w:tmpl w:val="C5E22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987350"/>
    <w:multiLevelType w:val="hybridMultilevel"/>
    <w:tmpl w:val="F4CE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520250"/>
    <w:multiLevelType w:val="hybridMultilevel"/>
    <w:tmpl w:val="E8A6C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0"/>
  </w:num>
  <w:num w:numId="4">
    <w:abstractNumId w:val="25"/>
  </w:num>
  <w:num w:numId="5">
    <w:abstractNumId w:val="35"/>
  </w:num>
  <w:num w:numId="6">
    <w:abstractNumId w:val="8"/>
  </w:num>
  <w:num w:numId="7">
    <w:abstractNumId w:val="24"/>
  </w:num>
  <w:num w:numId="8">
    <w:abstractNumId w:val="21"/>
  </w:num>
  <w:num w:numId="9">
    <w:abstractNumId w:val="32"/>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9"/>
  </w:num>
  <w:num w:numId="13">
    <w:abstractNumId w:val="7"/>
  </w:num>
  <w:num w:numId="14">
    <w:abstractNumId w:val="6"/>
  </w:num>
  <w:num w:numId="15">
    <w:abstractNumId w:val="4"/>
  </w:num>
  <w:num w:numId="16">
    <w:abstractNumId w:val="29"/>
  </w:num>
  <w:num w:numId="17">
    <w:abstractNumId w:val="27"/>
  </w:num>
  <w:num w:numId="18">
    <w:abstractNumId w:val="34"/>
  </w:num>
  <w:num w:numId="19">
    <w:abstractNumId w:val="14"/>
  </w:num>
  <w:num w:numId="20">
    <w:abstractNumId w:val="26"/>
  </w:num>
  <w:num w:numId="21">
    <w:abstractNumId w:val="36"/>
  </w:num>
  <w:num w:numId="22">
    <w:abstractNumId w:val="23"/>
  </w:num>
  <w:num w:numId="23">
    <w:abstractNumId w:val="16"/>
  </w:num>
  <w:num w:numId="24">
    <w:abstractNumId w:val="19"/>
  </w:num>
  <w:num w:numId="25">
    <w:abstractNumId w:val="17"/>
  </w:num>
  <w:num w:numId="26">
    <w:abstractNumId w:val="13"/>
  </w:num>
  <w:num w:numId="27">
    <w:abstractNumId w:val="5"/>
  </w:num>
  <w:num w:numId="28">
    <w:abstractNumId w:val="37"/>
  </w:num>
  <w:num w:numId="29">
    <w:abstractNumId w:val="33"/>
  </w:num>
  <w:num w:numId="30">
    <w:abstractNumId w:val="11"/>
  </w:num>
  <w:num w:numId="31">
    <w:abstractNumId w:val="31"/>
  </w:num>
  <w:num w:numId="32">
    <w:abstractNumId w:val="20"/>
  </w:num>
  <w:num w:numId="33">
    <w:abstractNumId w:val="28"/>
  </w:num>
  <w:num w:numId="34">
    <w:abstractNumId w:val="10"/>
  </w:num>
  <w:num w:numId="35">
    <w:abstractNumId w:val="18"/>
  </w:num>
  <w:num w:numId="36">
    <w:abstractNumId w:val="12"/>
  </w:num>
  <w:num w:numId="37">
    <w:abstractNumId w:val="22"/>
  </w:num>
  <w:num w:numId="38">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2A8C"/>
    <w:rsid w:val="000038C9"/>
    <w:rsid w:val="000039A0"/>
    <w:rsid w:val="00003CB2"/>
    <w:rsid w:val="00004B7E"/>
    <w:rsid w:val="000051B6"/>
    <w:rsid w:val="00006406"/>
    <w:rsid w:val="00007307"/>
    <w:rsid w:val="00007707"/>
    <w:rsid w:val="000103A3"/>
    <w:rsid w:val="0001148B"/>
    <w:rsid w:val="000114EF"/>
    <w:rsid w:val="000117B5"/>
    <w:rsid w:val="00011F2D"/>
    <w:rsid w:val="0001286B"/>
    <w:rsid w:val="00012E00"/>
    <w:rsid w:val="00013727"/>
    <w:rsid w:val="00014A8A"/>
    <w:rsid w:val="00014BAC"/>
    <w:rsid w:val="00014CE0"/>
    <w:rsid w:val="00015ED3"/>
    <w:rsid w:val="000178DB"/>
    <w:rsid w:val="000179FF"/>
    <w:rsid w:val="00017BDD"/>
    <w:rsid w:val="0002069A"/>
    <w:rsid w:val="00023F3D"/>
    <w:rsid w:val="00024A83"/>
    <w:rsid w:val="00024E45"/>
    <w:rsid w:val="00025019"/>
    <w:rsid w:val="00025DAF"/>
    <w:rsid w:val="00025E58"/>
    <w:rsid w:val="00030D2A"/>
    <w:rsid w:val="000310D1"/>
    <w:rsid w:val="000324D1"/>
    <w:rsid w:val="00033012"/>
    <w:rsid w:val="000338D5"/>
    <w:rsid w:val="00033B1F"/>
    <w:rsid w:val="0003506A"/>
    <w:rsid w:val="00035947"/>
    <w:rsid w:val="00036E85"/>
    <w:rsid w:val="0003778A"/>
    <w:rsid w:val="0004030F"/>
    <w:rsid w:val="00044518"/>
    <w:rsid w:val="0004622E"/>
    <w:rsid w:val="00046BEC"/>
    <w:rsid w:val="00047128"/>
    <w:rsid w:val="000504EF"/>
    <w:rsid w:val="0005094E"/>
    <w:rsid w:val="000520D2"/>
    <w:rsid w:val="000521E1"/>
    <w:rsid w:val="0005310D"/>
    <w:rsid w:val="000536FB"/>
    <w:rsid w:val="00053C89"/>
    <w:rsid w:val="00057540"/>
    <w:rsid w:val="00057794"/>
    <w:rsid w:val="000579FF"/>
    <w:rsid w:val="00057E72"/>
    <w:rsid w:val="000601C7"/>
    <w:rsid w:val="000616B2"/>
    <w:rsid w:val="00061C56"/>
    <w:rsid w:val="00061DFD"/>
    <w:rsid w:val="00063793"/>
    <w:rsid w:val="00063F07"/>
    <w:rsid w:val="0006422D"/>
    <w:rsid w:val="000662AE"/>
    <w:rsid w:val="00066ABA"/>
    <w:rsid w:val="000675D3"/>
    <w:rsid w:val="0007079F"/>
    <w:rsid w:val="0007087D"/>
    <w:rsid w:val="00071C78"/>
    <w:rsid w:val="00071CF9"/>
    <w:rsid w:val="000734DF"/>
    <w:rsid w:val="00074A63"/>
    <w:rsid w:val="00074F5D"/>
    <w:rsid w:val="00077E64"/>
    <w:rsid w:val="00080FBB"/>
    <w:rsid w:val="000815BA"/>
    <w:rsid w:val="0008179D"/>
    <w:rsid w:val="000829E3"/>
    <w:rsid w:val="00082A90"/>
    <w:rsid w:val="00083D1C"/>
    <w:rsid w:val="000842CA"/>
    <w:rsid w:val="00084798"/>
    <w:rsid w:val="00086151"/>
    <w:rsid w:val="00087B46"/>
    <w:rsid w:val="0009045E"/>
    <w:rsid w:val="00090C35"/>
    <w:rsid w:val="00091C58"/>
    <w:rsid w:val="00093811"/>
    <w:rsid w:val="0009417C"/>
    <w:rsid w:val="000941A8"/>
    <w:rsid w:val="000955B4"/>
    <w:rsid w:val="00097612"/>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6750"/>
    <w:rsid w:val="000B700D"/>
    <w:rsid w:val="000B7908"/>
    <w:rsid w:val="000B7BAC"/>
    <w:rsid w:val="000C038B"/>
    <w:rsid w:val="000C2CF4"/>
    <w:rsid w:val="000C58DA"/>
    <w:rsid w:val="000C6635"/>
    <w:rsid w:val="000C72AD"/>
    <w:rsid w:val="000C779C"/>
    <w:rsid w:val="000D13E8"/>
    <w:rsid w:val="000D2C45"/>
    <w:rsid w:val="000D2CCF"/>
    <w:rsid w:val="000D3E97"/>
    <w:rsid w:val="000D420D"/>
    <w:rsid w:val="000D4936"/>
    <w:rsid w:val="000D71AA"/>
    <w:rsid w:val="000E05BF"/>
    <w:rsid w:val="000E085E"/>
    <w:rsid w:val="000E4632"/>
    <w:rsid w:val="000E4B6D"/>
    <w:rsid w:val="000E5F6E"/>
    <w:rsid w:val="000E6D36"/>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47BD"/>
    <w:rsid w:val="00115FF1"/>
    <w:rsid w:val="001214BC"/>
    <w:rsid w:val="00122171"/>
    <w:rsid w:val="00122257"/>
    <w:rsid w:val="0012263C"/>
    <w:rsid w:val="00122A18"/>
    <w:rsid w:val="00122A43"/>
    <w:rsid w:val="0012307C"/>
    <w:rsid w:val="001245FC"/>
    <w:rsid w:val="0012544B"/>
    <w:rsid w:val="00125786"/>
    <w:rsid w:val="00125EB9"/>
    <w:rsid w:val="00126697"/>
    <w:rsid w:val="00127052"/>
    <w:rsid w:val="00127433"/>
    <w:rsid w:val="001317CD"/>
    <w:rsid w:val="00132139"/>
    <w:rsid w:val="001326BD"/>
    <w:rsid w:val="00132C2B"/>
    <w:rsid w:val="00132F4C"/>
    <w:rsid w:val="001340CF"/>
    <w:rsid w:val="00134252"/>
    <w:rsid w:val="00135883"/>
    <w:rsid w:val="00137738"/>
    <w:rsid w:val="00137FE9"/>
    <w:rsid w:val="00141910"/>
    <w:rsid w:val="0014268B"/>
    <w:rsid w:val="00143369"/>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3D8B"/>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6CD"/>
    <w:rsid w:val="00185D8C"/>
    <w:rsid w:val="00186224"/>
    <w:rsid w:val="00187896"/>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1AEE"/>
    <w:rsid w:val="001B2F2F"/>
    <w:rsid w:val="001B3020"/>
    <w:rsid w:val="001B58C7"/>
    <w:rsid w:val="001B5D44"/>
    <w:rsid w:val="001B7E47"/>
    <w:rsid w:val="001B7E85"/>
    <w:rsid w:val="001C04F6"/>
    <w:rsid w:val="001C075F"/>
    <w:rsid w:val="001C0973"/>
    <w:rsid w:val="001C0A6B"/>
    <w:rsid w:val="001C0FB1"/>
    <w:rsid w:val="001C210B"/>
    <w:rsid w:val="001C3383"/>
    <w:rsid w:val="001C4895"/>
    <w:rsid w:val="001C5893"/>
    <w:rsid w:val="001C5B3B"/>
    <w:rsid w:val="001C5C5D"/>
    <w:rsid w:val="001D03B5"/>
    <w:rsid w:val="001D255C"/>
    <w:rsid w:val="001D31F2"/>
    <w:rsid w:val="001D412F"/>
    <w:rsid w:val="001D461E"/>
    <w:rsid w:val="001D4ACA"/>
    <w:rsid w:val="001D5547"/>
    <w:rsid w:val="001D7413"/>
    <w:rsid w:val="001D79A9"/>
    <w:rsid w:val="001E07DC"/>
    <w:rsid w:val="001E1569"/>
    <w:rsid w:val="001E2905"/>
    <w:rsid w:val="001E2970"/>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41B"/>
    <w:rsid w:val="001F662D"/>
    <w:rsid w:val="001F7375"/>
    <w:rsid w:val="00201164"/>
    <w:rsid w:val="002014EE"/>
    <w:rsid w:val="002015D1"/>
    <w:rsid w:val="002031CC"/>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3636"/>
    <w:rsid w:val="002443C5"/>
    <w:rsid w:val="0024453E"/>
    <w:rsid w:val="00246713"/>
    <w:rsid w:val="0024747E"/>
    <w:rsid w:val="00250E11"/>
    <w:rsid w:val="0025216F"/>
    <w:rsid w:val="00252686"/>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7B8"/>
    <w:rsid w:val="0027684E"/>
    <w:rsid w:val="00276999"/>
    <w:rsid w:val="002769F1"/>
    <w:rsid w:val="0027730E"/>
    <w:rsid w:val="0027735F"/>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A6F1F"/>
    <w:rsid w:val="002B1686"/>
    <w:rsid w:val="002B2DEC"/>
    <w:rsid w:val="002B32AB"/>
    <w:rsid w:val="002B3597"/>
    <w:rsid w:val="002B3A16"/>
    <w:rsid w:val="002B4FF7"/>
    <w:rsid w:val="002B7DD0"/>
    <w:rsid w:val="002B7FF1"/>
    <w:rsid w:val="002C0540"/>
    <w:rsid w:val="002C06F9"/>
    <w:rsid w:val="002C1AC3"/>
    <w:rsid w:val="002C28EE"/>
    <w:rsid w:val="002C2F10"/>
    <w:rsid w:val="002C32F3"/>
    <w:rsid w:val="002C6C6B"/>
    <w:rsid w:val="002C7EA7"/>
    <w:rsid w:val="002D1D08"/>
    <w:rsid w:val="002D2B63"/>
    <w:rsid w:val="002D385B"/>
    <w:rsid w:val="002D388E"/>
    <w:rsid w:val="002D39ED"/>
    <w:rsid w:val="002D3B3B"/>
    <w:rsid w:val="002D5625"/>
    <w:rsid w:val="002D6479"/>
    <w:rsid w:val="002D6613"/>
    <w:rsid w:val="002D66B0"/>
    <w:rsid w:val="002D6FBF"/>
    <w:rsid w:val="002E01EB"/>
    <w:rsid w:val="002E04C9"/>
    <w:rsid w:val="002E0854"/>
    <w:rsid w:val="002E0D40"/>
    <w:rsid w:val="002E2125"/>
    <w:rsid w:val="002E23EB"/>
    <w:rsid w:val="002E2447"/>
    <w:rsid w:val="002E28FE"/>
    <w:rsid w:val="002E2EA8"/>
    <w:rsid w:val="002E3690"/>
    <w:rsid w:val="002E49F0"/>
    <w:rsid w:val="002E4D9E"/>
    <w:rsid w:val="002E4FE2"/>
    <w:rsid w:val="002E66BF"/>
    <w:rsid w:val="002E79D2"/>
    <w:rsid w:val="002F00EA"/>
    <w:rsid w:val="002F0382"/>
    <w:rsid w:val="002F185C"/>
    <w:rsid w:val="002F1A3D"/>
    <w:rsid w:val="002F2BBC"/>
    <w:rsid w:val="002F3273"/>
    <w:rsid w:val="002F3399"/>
    <w:rsid w:val="002F37E3"/>
    <w:rsid w:val="002F5773"/>
    <w:rsid w:val="002F5777"/>
    <w:rsid w:val="002F5C32"/>
    <w:rsid w:val="002F63FE"/>
    <w:rsid w:val="002F65A6"/>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0E1"/>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11E"/>
    <w:rsid w:val="00345880"/>
    <w:rsid w:val="00346470"/>
    <w:rsid w:val="00346B3E"/>
    <w:rsid w:val="0035161A"/>
    <w:rsid w:val="003517EF"/>
    <w:rsid w:val="00351809"/>
    <w:rsid w:val="0035241A"/>
    <w:rsid w:val="003525E2"/>
    <w:rsid w:val="00352C99"/>
    <w:rsid w:val="00355A51"/>
    <w:rsid w:val="00355EFF"/>
    <w:rsid w:val="00356C98"/>
    <w:rsid w:val="003613DE"/>
    <w:rsid w:val="00362666"/>
    <w:rsid w:val="003626AA"/>
    <w:rsid w:val="003634F0"/>
    <w:rsid w:val="0036408B"/>
    <w:rsid w:val="0036572A"/>
    <w:rsid w:val="0036675A"/>
    <w:rsid w:val="0036762F"/>
    <w:rsid w:val="003708E7"/>
    <w:rsid w:val="00370BF1"/>
    <w:rsid w:val="00372A54"/>
    <w:rsid w:val="00373142"/>
    <w:rsid w:val="00374184"/>
    <w:rsid w:val="003752EF"/>
    <w:rsid w:val="00375653"/>
    <w:rsid w:val="00380096"/>
    <w:rsid w:val="00380472"/>
    <w:rsid w:val="00382100"/>
    <w:rsid w:val="00383198"/>
    <w:rsid w:val="00383446"/>
    <w:rsid w:val="003855E4"/>
    <w:rsid w:val="00386144"/>
    <w:rsid w:val="00386AEA"/>
    <w:rsid w:val="00386CA3"/>
    <w:rsid w:val="00387D19"/>
    <w:rsid w:val="00391F65"/>
    <w:rsid w:val="00393CD2"/>
    <w:rsid w:val="00394B53"/>
    <w:rsid w:val="00395A1A"/>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FB8"/>
    <w:rsid w:val="003C00A7"/>
    <w:rsid w:val="003C066D"/>
    <w:rsid w:val="003C0D58"/>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6FEA"/>
    <w:rsid w:val="003D71B8"/>
    <w:rsid w:val="003D7D7D"/>
    <w:rsid w:val="003D7D8E"/>
    <w:rsid w:val="003D7FEC"/>
    <w:rsid w:val="003E04D1"/>
    <w:rsid w:val="003E2315"/>
    <w:rsid w:val="003E24B0"/>
    <w:rsid w:val="003E3DB2"/>
    <w:rsid w:val="003E3DEE"/>
    <w:rsid w:val="003E47DD"/>
    <w:rsid w:val="003E4AE9"/>
    <w:rsid w:val="003E4E67"/>
    <w:rsid w:val="003E5560"/>
    <w:rsid w:val="003E5E95"/>
    <w:rsid w:val="003E62EB"/>
    <w:rsid w:val="003E6CCD"/>
    <w:rsid w:val="003E7D9C"/>
    <w:rsid w:val="003F00EE"/>
    <w:rsid w:val="003F00EF"/>
    <w:rsid w:val="003F3761"/>
    <w:rsid w:val="003F3A07"/>
    <w:rsid w:val="003F3FE0"/>
    <w:rsid w:val="003F4D5F"/>
    <w:rsid w:val="003F57B4"/>
    <w:rsid w:val="003F6493"/>
    <w:rsid w:val="003F71F4"/>
    <w:rsid w:val="003F723A"/>
    <w:rsid w:val="003F72BA"/>
    <w:rsid w:val="003F76C5"/>
    <w:rsid w:val="003F7735"/>
    <w:rsid w:val="003F7F87"/>
    <w:rsid w:val="004018D1"/>
    <w:rsid w:val="00401BD1"/>
    <w:rsid w:val="00405B70"/>
    <w:rsid w:val="00405D94"/>
    <w:rsid w:val="00406906"/>
    <w:rsid w:val="004075C8"/>
    <w:rsid w:val="00412F27"/>
    <w:rsid w:val="00413385"/>
    <w:rsid w:val="00413806"/>
    <w:rsid w:val="004139FA"/>
    <w:rsid w:val="0041562E"/>
    <w:rsid w:val="00415E63"/>
    <w:rsid w:val="00416A3C"/>
    <w:rsid w:val="00416B7A"/>
    <w:rsid w:val="004170BD"/>
    <w:rsid w:val="00420E42"/>
    <w:rsid w:val="0042132E"/>
    <w:rsid w:val="0042207B"/>
    <w:rsid w:val="00422521"/>
    <w:rsid w:val="0042502A"/>
    <w:rsid w:val="00425D5C"/>
    <w:rsid w:val="004275C3"/>
    <w:rsid w:val="00430718"/>
    <w:rsid w:val="004309F3"/>
    <w:rsid w:val="00431DF4"/>
    <w:rsid w:val="004331A0"/>
    <w:rsid w:val="00433DD0"/>
    <w:rsid w:val="00433F66"/>
    <w:rsid w:val="00435010"/>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3EC"/>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0FEE"/>
    <w:rsid w:val="00461002"/>
    <w:rsid w:val="00461B31"/>
    <w:rsid w:val="00464A40"/>
    <w:rsid w:val="004656F7"/>
    <w:rsid w:val="004663E3"/>
    <w:rsid w:val="00466B5F"/>
    <w:rsid w:val="00466BCC"/>
    <w:rsid w:val="00471532"/>
    <w:rsid w:val="004722EC"/>
    <w:rsid w:val="004752A0"/>
    <w:rsid w:val="00476226"/>
    <w:rsid w:val="00476ADE"/>
    <w:rsid w:val="00476FE6"/>
    <w:rsid w:val="0047709D"/>
    <w:rsid w:val="00477E0B"/>
    <w:rsid w:val="0048099E"/>
    <w:rsid w:val="004813E3"/>
    <w:rsid w:val="00481D03"/>
    <w:rsid w:val="004823E1"/>
    <w:rsid w:val="00484256"/>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06BC"/>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8C8"/>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572"/>
    <w:rsid w:val="005061F5"/>
    <w:rsid w:val="005072CD"/>
    <w:rsid w:val="005072F8"/>
    <w:rsid w:val="00507585"/>
    <w:rsid w:val="00507E9A"/>
    <w:rsid w:val="005118D2"/>
    <w:rsid w:val="00511A8A"/>
    <w:rsid w:val="005125FE"/>
    <w:rsid w:val="00512AFE"/>
    <w:rsid w:val="00513D48"/>
    <w:rsid w:val="00514132"/>
    <w:rsid w:val="00514C43"/>
    <w:rsid w:val="00514E3A"/>
    <w:rsid w:val="00515016"/>
    <w:rsid w:val="00515351"/>
    <w:rsid w:val="00515644"/>
    <w:rsid w:val="005161D7"/>
    <w:rsid w:val="00517031"/>
    <w:rsid w:val="005177D6"/>
    <w:rsid w:val="00517807"/>
    <w:rsid w:val="0052011D"/>
    <w:rsid w:val="0052020F"/>
    <w:rsid w:val="00520705"/>
    <w:rsid w:val="005210AF"/>
    <w:rsid w:val="005217A6"/>
    <w:rsid w:val="005245A6"/>
    <w:rsid w:val="00524647"/>
    <w:rsid w:val="0052469C"/>
    <w:rsid w:val="00527910"/>
    <w:rsid w:val="00527A88"/>
    <w:rsid w:val="005302DA"/>
    <w:rsid w:val="00531F8E"/>
    <w:rsid w:val="005322EC"/>
    <w:rsid w:val="00532456"/>
    <w:rsid w:val="00533120"/>
    <w:rsid w:val="0053388A"/>
    <w:rsid w:val="0053521E"/>
    <w:rsid w:val="005361AE"/>
    <w:rsid w:val="00540CF9"/>
    <w:rsid w:val="005422DB"/>
    <w:rsid w:val="005429D1"/>
    <w:rsid w:val="00543C60"/>
    <w:rsid w:val="005443C5"/>
    <w:rsid w:val="00544C74"/>
    <w:rsid w:val="00544C75"/>
    <w:rsid w:val="00545014"/>
    <w:rsid w:val="0054506B"/>
    <w:rsid w:val="005452A4"/>
    <w:rsid w:val="00547CB3"/>
    <w:rsid w:val="00547D2F"/>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2C6"/>
    <w:rsid w:val="005747A5"/>
    <w:rsid w:val="00577D9D"/>
    <w:rsid w:val="005824AC"/>
    <w:rsid w:val="0058341D"/>
    <w:rsid w:val="00583C64"/>
    <w:rsid w:val="005848D4"/>
    <w:rsid w:val="00584FEF"/>
    <w:rsid w:val="00590AB3"/>
    <w:rsid w:val="00590D09"/>
    <w:rsid w:val="00590D4A"/>
    <w:rsid w:val="00591519"/>
    <w:rsid w:val="00591710"/>
    <w:rsid w:val="00591A2D"/>
    <w:rsid w:val="00591B38"/>
    <w:rsid w:val="005931B3"/>
    <w:rsid w:val="0059381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6151"/>
    <w:rsid w:val="005B74D1"/>
    <w:rsid w:val="005B7C95"/>
    <w:rsid w:val="005C2932"/>
    <w:rsid w:val="005C334E"/>
    <w:rsid w:val="005C3F1F"/>
    <w:rsid w:val="005C4396"/>
    <w:rsid w:val="005C4566"/>
    <w:rsid w:val="005C4AAB"/>
    <w:rsid w:val="005C5C09"/>
    <w:rsid w:val="005C7B5A"/>
    <w:rsid w:val="005D11A8"/>
    <w:rsid w:val="005D2C2F"/>
    <w:rsid w:val="005D2DC4"/>
    <w:rsid w:val="005D487B"/>
    <w:rsid w:val="005D6865"/>
    <w:rsid w:val="005D710A"/>
    <w:rsid w:val="005D78FC"/>
    <w:rsid w:val="005E0023"/>
    <w:rsid w:val="005E0203"/>
    <w:rsid w:val="005E2000"/>
    <w:rsid w:val="005E3784"/>
    <w:rsid w:val="005E44E0"/>
    <w:rsid w:val="005E48C9"/>
    <w:rsid w:val="005E5B5C"/>
    <w:rsid w:val="005E7093"/>
    <w:rsid w:val="005E7C4B"/>
    <w:rsid w:val="005E7F0D"/>
    <w:rsid w:val="005F0150"/>
    <w:rsid w:val="005F015B"/>
    <w:rsid w:val="005F0FA6"/>
    <w:rsid w:val="005F142C"/>
    <w:rsid w:val="005F1D5E"/>
    <w:rsid w:val="005F2051"/>
    <w:rsid w:val="005F7693"/>
    <w:rsid w:val="005F7A15"/>
    <w:rsid w:val="005F7AA3"/>
    <w:rsid w:val="005F7EA1"/>
    <w:rsid w:val="006001BA"/>
    <w:rsid w:val="006015FF"/>
    <w:rsid w:val="00601848"/>
    <w:rsid w:val="00602101"/>
    <w:rsid w:val="00602C1F"/>
    <w:rsid w:val="0060350F"/>
    <w:rsid w:val="00604A58"/>
    <w:rsid w:val="00604C68"/>
    <w:rsid w:val="00604CE5"/>
    <w:rsid w:val="006050B4"/>
    <w:rsid w:val="00605314"/>
    <w:rsid w:val="00605555"/>
    <w:rsid w:val="0060592B"/>
    <w:rsid w:val="00605C68"/>
    <w:rsid w:val="00605CE2"/>
    <w:rsid w:val="00606246"/>
    <w:rsid w:val="0060641C"/>
    <w:rsid w:val="00610EF9"/>
    <w:rsid w:val="00611163"/>
    <w:rsid w:val="006118BC"/>
    <w:rsid w:val="0061195B"/>
    <w:rsid w:val="0061372A"/>
    <w:rsid w:val="00613AB2"/>
    <w:rsid w:val="006145F1"/>
    <w:rsid w:val="006146C6"/>
    <w:rsid w:val="00614B83"/>
    <w:rsid w:val="00615559"/>
    <w:rsid w:val="00617428"/>
    <w:rsid w:val="00617A9B"/>
    <w:rsid w:val="00617D83"/>
    <w:rsid w:val="00620CA9"/>
    <w:rsid w:val="00621040"/>
    <w:rsid w:val="00621AB7"/>
    <w:rsid w:val="00621AC2"/>
    <w:rsid w:val="00621DBF"/>
    <w:rsid w:val="0062270D"/>
    <w:rsid w:val="006227D3"/>
    <w:rsid w:val="006231CB"/>
    <w:rsid w:val="0062320D"/>
    <w:rsid w:val="0062341A"/>
    <w:rsid w:val="006249CB"/>
    <w:rsid w:val="00631DD1"/>
    <w:rsid w:val="006339AC"/>
    <w:rsid w:val="00634488"/>
    <w:rsid w:val="00635190"/>
    <w:rsid w:val="00636221"/>
    <w:rsid w:val="006369C5"/>
    <w:rsid w:val="00637076"/>
    <w:rsid w:val="00637438"/>
    <w:rsid w:val="0063755F"/>
    <w:rsid w:val="00637D0B"/>
    <w:rsid w:val="00637DBE"/>
    <w:rsid w:val="00640BF8"/>
    <w:rsid w:val="00641A35"/>
    <w:rsid w:val="00641CFE"/>
    <w:rsid w:val="0064330C"/>
    <w:rsid w:val="0064361A"/>
    <w:rsid w:val="00643A95"/>
    <w:rsid w:val="00644942"/>
    <w:rsid w:val="0064510B"/>
    <w:rsid w:val="006458AB"/>
    <w:rsid w:val="00646519"/>
    <w:rsid w:val="006473BE"/>
    <w:rsid w:val="00647404"/>
    <w:rsid w:val="00647EE8"/>
    <w:rsid w:val="00650D18"/>
    <w:rsid w:val="00652927"/>
    <w:rsid w:val="00652E01"/>
    <w:rsid w:val="006546B4"/>
    <w:rsid w:val="006551DF"/>
    <w:rsid w:val="00655E8B"/>
    <w:rsid w:val="00656B14"/>
    <w:rsid w:val="00660E0F"/>
    <w:rsid w:val="00661504"/>
    <w:rsid w:val="00662975"/>
    <w:rsid w:val="0066343B"/>
    <w:rsid w:val="0066370F"/>
    <w:rsid w:val="006652D1"/>
    <w:rsid w:val="006672DA"/>
    <w:rsid w:val="006706E6"/>
    <w:rsid w:val="00670A2E"/>
    <w:rsid w:val="00671DF7"/>
    <w:rsid w:val="00672154"/>
    <w:rsid w:val="006722CC"/>
    <w:rsid w:val="00672E72"/>
    <w:rsid w:val="0067313D"/>
    <w:rsid w:val="006733D6"/>
    <w:rsid w:val="006736AC"/>
    <w:rsid w:val="00673B6C"/>
    <w:rsid w:val="00673C5C"/>
    <w:rsid w:val="00674560"/>
    <w:rsid w:val="00675448"/>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2CA"/>
    <w:rsid w:val="00695482"/>
    <w:rsid w:val="00695B79"/>
    <w:rsid w:val="006966DC"/>
    <w:rsid w:val="00697084"/>
    <w:rsid w:val="006979FA"/>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2712"/>
    <w:rsid w:val="006C3DF9"/>
    <w:rsid w:val="006C5075"/>
    <w:rsid w:val="006C5BBD"/>
    <w:rsid w:val="006C6B66"/>
    <w:rsid w:val="006C7660"/>
    <w:rsid w:val="006D2ABA"/>
    <w:rsid w:val="006D3170"/>
    <w:rsid w:val="006D40C7"/>
    <w:rsid w:val="006D46E9"/>
    <w:rsid w:val="006D4E8B"/>
    <w:rsid w:val="006D55B3"/>
    <w:rsid w:val="006D5919"/>
    <w:rsid w:val="006D5B5B"/>
    <w:rsid w:val="006D5DB4"/>
    <w:rsid w:val="006D5DE0"/>
    <w:rsid w:val="006D5EA2"/>
    <w:rsid w:val="006D68DB"/>
    <w:rsid w:val="006E0455"/>
    <w:rsid w:val="006E25B4"/>
    <w:rsid w:val="006E2646"/>
    <w:rsid w:val="006E356F"/>
    <w:rsid w:val="006E5031"/>
    <w:rsid w:val="006E5790"/>
    <w:rsid w:val="006E5963"/>
    <w:rsid w:val="006F0340"/>
    <w:rsid w:val="006F09CB"/>
    <w:rsid w:val="006F37B6"/>
    <w:rsid w:val="006F4C40"/>
    <w:rsid w:val="006F5B35"/>
    <w:rsid w:val="006F5E9B"/>
    <w:rsid w:val="006F6DB6"/>
    <w:rsid w:val="006F756D"/>
    <w:rsid w:val="006F77FC"/>
    <w:rsid w:val="00700BFC"/>
    <w:rsid w:val="00701055"/>
    <w:rsid w:val="00701495"/>
    <w:rsid w:val="00702007"/>
    <w:rsid w:val="007026AC"/>
    <w:rsid w:val="00703FF4"/>
    <w:rsid w:val="00705BF1"/>
    <w:rsid w:val="00706532"/>
    <w:rsid w:val="0070659B"/>
    <w:rsid w:val="00706907"/>
    <w:rsid w:val="00710071"/>
    <w:rsid w:val="007103D1"/>
    <w:rsid w:val="00710D58"/>
    <w:rsid w:val="0071117E"/>
    <w:rsid w:val="0071240F"/>
    <w:rsid w:val="00712934"/>
    <w:rsid w:val="007140E7"/>
    <w:rsid w:val="00715377"/>
    <w:rsid w:val="00715E62"/>
    <w:rsid w:val="00716642"/>
    <w:rsid w:val="00717639"/>
    <w:rsid w:val="00722476"/>
    <w:rsid w:val="00722BDA"/>
    <w:rsid w:val="00723482"/>
    <w:rsid w:val="00723CF1"/>
    <w:rsid w:val="007243AE"/>
    <w:rsid w:val="007245FB"/>
    <w:rsid w:val="007247AD"/>
    <w:rsid w:val="00725115"/>
    <w:rsid w:val="00725D7C"/>
    <w:rsid w:val="00726160"/>
    <w:rsid w:val="00726327"/>
    <w:rsid w:val="00726851"/>
    <w:rsid w:val="00726EBC"/>
    <w:rsid w:val="00727FAE"/>
    <w:rsid w:val="0073052A"/>
    <w:rsid w:val="00730815"/>
    <w:rsid w:val="00730A46"/>
    <w:rsid w:val="00731DD1"/>
    <w:rsid w:val="00732F26"/>
    <w:rsid w:val="007347F9"/>
    <w:rsid w:val="00735112"/>
    <w:rsid w:val="00735B50"/>
    <w:rsid w:val="00735E26"/>
    <w:rsid w:val="007364F3"/>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4803"/>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8D5"/>
    <w:rsid w:val="00774D74"/>
    <w:rsid w:val="00774E35"/>
    <w:rsid w:val="00774FEA"/>
    <w:rsid w:val="00775253"/>
    <w:rsid w:val="00777799"/>
    <w:rsid w:val="00777BE5"/>
    <w:rsid w:val="00781160"/>
    <w:rsid w:val="0078349E"/>
    <w:rsid w:val="00784E3A"/>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18D9"/>
    <w:rsid w:val="007A46C7"/>
    <w:rsid w:val="007A4B6D"/>
    <w:rsid w:val="007A5599"/>
    <w:rsid w:val="007A588C"/>
    <w:rsid w:val="007A5BE6"/>
    <w:rsid w:val="007A6495"/>
    <w:rsid w:val="007A6CCE"/>
    <w:rsid w:val="007A7BA1"/>
    <w:rsid w:val="007B0826"/>
    <w:rsid w:val="007B0E45"/>
    <w:rsid w:val="007B1968"/>
    <w:rsid w:val="007B24D1"/>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14FA"/>
    <w:rsid w:val="007D2639"/>
    <w:rsid w:val="007D3ABE"/>
    <w:rsid w:val="007D6EC7"/>
    <w:rsid w:val="007D7DB5"/>
    <w:rsid w:val="007E00D8"/>
    <w:rsid w:val="007E03B4"/>
    <w:rsid w:val="007E19FD"/>
    <w:rsid w:val="007E1BA2"/>
    <w:rsid w:val="007E1E4C"/>
    <w:rsid w:val="007E1F95"/>
    <w:rsid w:val="007E3B97"/>
    <w:rsid w:val="007E499A"/>
    <w:rsid w:val="007E6486"/>
    <w:rsid w:val="007E7F5A"/>
    <w:rsid w:val="007F0306"/>
    <w:rsid w:val="007F0DA8"/>
    <w:rsid w:val="007F1136"/>
    <w:rsid w:val="007F117F"/>
    <w:rsid w:val="007F23B4"/>
    <w:rsid w:val="007F2411"/>
    <w:rsid w:val="007F330B"/>
    <w:rsid w:val="007F35D4"/>
    <w:rsid w:val="007F667E"/>
    <w:rsid w:val="007F6AC3"/>
    <w:rsid w:val="007F71ED"/>
    <w:rsid w:val="007F7773"/>
    <w:rsid w:val="0080040B"/>
    <w:rsid w:val="0080408C"/>
    <w:rsid w:val="00804881"/>
    <w:rsid w:val="00804FCF"/>
    <w:rsid w:val="00805941"/>
    <w:rsid w:val="00805CC9"/>
    <w:rsid w:val="00806129"/>
    <w:rsid w:val="00811C36"/>
    <w:rsid w:val="0081235A"/>
    <w:rsid w:val="00812AF1"/>
    <w:rsid w:val="00813741"/>
    <w:rsid w:val="00814DFA"/>
    <w:rsid w:val="00815137"/>
    <w:rsid w:val="00815C04"/>
    <w:rsid w:val="008200EC"/>
    <w:rsid w:val="00820373"/>
    <w:rsid w:val="008208EA"/>
    <w:rsid w:val="008218F6"/>
    <w:rsid w:val="00821B44"/>
    <w:rsid w:val="00821C0C"/>
    <w:rsid w:val="00823728"/>
    <w:rsid w:val="00824275"/>
    <w:rsid w:val="00824969"/>
    <w:rsid w:val="00825170"/>
    <w:rsid w:val="00826F52"/>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1A4"/>
    <w:rsid w:val="008535CF"/>
    <w:rsid w:val="00853F97"/>
    <w:rsid w:val="00854250"/>
    <w:rsid w:val="00854D16"/>
    <w:rsid w:val="0085593D"/>
    <w:rsid w:val="00855F26"/>
    <w:rsid w:val="00856773"/>
    <w:rsid w:val="0085682A"/>
    <w:rsid w:val="0086164B"/>
    <w:rsid w:val="00862BBF"/>
    <w:rsid w:val="00863129"/>
    <w:rsid w:val="008635E3"/>
    <w:rsid w:val="00866D1C"/>
    <w:rsid w:val="00867744"/>
    <w:rsid w:val="00867EAF"/>
    <w:rsid w:val="008708F6"/>
    <w:rsid w:val="008715AD"/>
    <w:rsid w:val="008719BA"/>
    <w:rsid w:val="008724C5"/>
    <w:rsid w:val="00872857"/>
    <w:rsid w:val="0087486E"/>
    <w:rsid w:val="00875005"/>
    <w:rsid w:val="008760C7"/>
    <w:rsid w:val="00876F2A"/>
    <w:rsid w:val="0087704C"/>
    <w:rsid w:val="008801E8"/>
    <w:rsid w:val="00880DC8"/>
    <w:rsid w:val="0088112F"/>
    <w:rsid w:val="00881D4D"/>
    <w:rsid w:val="00882184"/>
    <w:rsid w:val="008822B0"/>
    <w:rsid w:val="00882DAF"/>
    <w:rsid w:val="00882F31"/>
    <w:rsid w:val="00883348"/>
    <w:rsid w:val="008838D0"/>
    <w:rsid w:val="008844A8"/>
    <w:rsid w:val="00884EBC"/>
    <w:rsid w:val="00884F3F"/>
    <w:rsid w:val="008850C1"/>
    <w:rsid w:val="00885C45"/>
    <w:rsid w:val="008903E4"/>
    <w:rsid w:val="00890671"/>
    <w:rsid w:val="008920FF"/>
    <w:rsid w:val="00893320"/>
    <w:rsid w:val="00893508"/>
    <w:rsid w:val="00893F57"/>
    <w:rsid w:val="008942C0"/>
    <w:rsid w:val="00895B7A"/>
    <w:rsid w:val="00895D84"/>
    <w:rsid w:val="008A01A0"/>
    <w:rsid w:val="008A064F"/>
    <w:rsid w:val="008A07DA"/>
    <w:rsid w:val="008A250E"/>
    <w:rsid w:val="008A2630"/>
    <w:rsid w:val="008A3081"/>
    <w:rsid w:val="008A5F7A"/>
    <w:rsid w:val="008A6B3D"/>
    <w:rsid w:val="008A772F"/>
    <w:rsid w:val="008B07CD"/>
    <w:rsid w:val="008B0A17"/>
    <w:rsid w:val="008B0B1A"/>
    <w:rsid w:val="008B1D3E"/>
    <w:rsid w:val="008B240D"/>
    <w:rsid w:val="008B2948"/>
    <w:rsid w:val="008B375A"/>
    <w:rsid w:val="008B4639"/>
    <w:rsid w:val="008B48E6"/>
    <w:rsid w:val="008B59AA"/>
    <w:rsid w:val="008B6326"/>
    <w:rsid w:val="008C02BF"/>
    <w:rsid w:val="008C2343"/>
    <w:rsid w:val="008C27A0"/>
    <w:rsid w:val="008C2881"/>
    <w:rsid w:val="008C38B5"/>
    <w:rsid w:val="008C3CA8"/>
    <w:rsid w:val="008C42E4"/>
    <w:rsid w:val="008C45A3"/>
    <w:rsid w:val="008C4E8C"/>
    <w:rsid w:val="008C5C2A"/>
    <w:rsid w:val="008D095E"/>
    <w:rsid w:val="008D1212"/>
    <w:rsid w:val="008D4BF4"/>
    <w:rsid w:val="008D5395"/>
    <w:rsid w:val="008D5AED"/>
    <w:rsid w:val="008D6AB1"/>
    <w:rsid w:val="008D77E8"/>
    <w:rsid w:val="008D79F9"/>
    <w:rsid w:val="008E1136"/>
    <w:rsid w:val="008E1D6A"/>
    <w:rsid w:val="008E1ED8"/>
    <w:rsid w:val="008E205D"/>
    <w:rsid w:val="008E3801"/>
    <w:rsid w:val="008E6837"/>
    <w:rsid w:val="008E6BA7"/>
    <w:rsid w:val="008F0614"/>
    <w:rsid w:val="008F0647"/>
    <w:rsid w:val="008F0860"/>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559"/>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39F0"/>
    <w:rsid w:val="009246F6"/>
    <w:rsid w:val="009261D6"/>
    <w:rsid w:val="00927E5B"/>
    <w:rsid w:val="00930D3A"/>
    <w:rsid w:val="00932B36"/>
    <w:rsid w:val="009330D9"/>
    <w:rsid w:val="00936916"/>
    <w:rsid w:val="00936DDA"/>
    <w:rsid w:val="009376C9"/>
    <w:rsid w:val="00937748"/>
    <w:rsid w:val="0094032A"/>
    <w:rsid w:val="009413C1"/>
    <w:rsid w:val="00941A7F"/>
    <w:rsid w:val="00941DF9"/>
    <w:rsid w:val="009423ED"/>
    <w:rsid w:val="00942487"/>
    <w:rsid w:val="00943F99"/>
    <w:rsid w:val="00944604"/>
    <w:rsid w:val="00945AA6"/>
    <w:rsid w:val="0094606E"/>
    <w:rsid w:val="00947B8A"/>
    <w:rsid w:val="00950A1D"/>
    <w:rsid w:val="00950CAF"/>
    <w:rsid w:val="0095197E"/>
    <w:rsid w:val="00951B3C"/>
    <w:rsid w:val="00953075"/>
    <w:rsid w:val="00953307"/>
    <w:rsid w:val="00953632"/>
    <w:rsid w:val="00953A0D"/>
    <w:rsid w:val="00954187"/>
    <w:rsid w:val="009545D3"/>
    <w:rsid w:val="00956500"/>
    <w:rsid w:val="00956AF1"/>
    <w:rsid w:val="00956E61"/>
    <w:rsid w:val="00956EE7"/>
    <w:rsid w:val="009572EB"/>
    <w:rsid w:val="00957BEE"/>
    <w:rsid w:val="00962621"/>
    <w:rsid w:val="00962DEC"/>
    <w:rsid w:val="0096395C"/>
    <w:rsid w:val="00965599"/>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A3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2D26"/>
    <w:rsid w:val="009B3149"/>
    <w:rsid w:val="009B4243"/>
    <w:rsid w:val="009B45AF"/>
    <w:rsid w:val="009B6B0A"/>
    <w:rsid w:val="009B6D2D"/>
    <w:rsid w:val="009B70D2"/>
    <w:rsid w:val="009C0092"/>
    <w:rsid w:val="009C1055"/>
    <w:rsid w:val="009C1D5A"/>
    <w:rsid w:val="009C2AC9"/>
    <w:rsid w:val="009C3402"/>
    <w:rsid w:val="009C37FD"/>
    <w:rsid w:val="009C4E6A"/>
    <w:rsid w:val="009C53CD"/>
    <w:rsid w:val="009C57DF"/>
    <w:rsid w:val="009C6962"/>
    <w:rsid w:val="009C6999"/>
    <w:rsid w:val="009C7AA8"/>
    <w:rsid w:val="009D285E"/>
    <w:rsid w:val="009D2EF0"/>
    <w:rsid w:val="009D382E"/>
    <w:rsid w:val="009D4B82"/>
    <w:rsid w:val="009D4E91"/>
    <w:rsid w:val="009D5EB6"/>
    <w:rsid w:val="009D6C3F"/>
    <w:rsid w:val="009D781E"/>
    <w:rsid w:val="009D78A5"/>
    <w:rsid w:val="009E0A56"/>
    <w:rsid w:val="009E396A"/>
    <w:rsid w:val="009E42E6"/>
    <w:rsid w:val="009E45F1"/>
    <w:rsid w:val="009E4A3A"/>
    <w:rsid w:val="009E4D01"/>
    <w:rsid w:val="009E5754"/>
    <w:rsid w:val="009E589E"/>
    <w:rsid w:val="009E5910"/>
    <w:rsid w:val="009E5C75"/>
    <w:rsid w:val="009E767F"/>
    <w:rsid w:val="009F1769"/>
    <w:rsid w:val="009F180B"/>
    <w:rsid w:val="009F3367"/>
    <w:rsid w:val="009F3881"/>
    <w:rsid w:val="009F39EF"/>
    <w:rsid w:val="009F47CC"/>
    <w:rsid w:val="009F4C72"/>
    <w:rsid w:val="009F4F9B"/>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2B65"/>
    <w:rsid w:val="00A42E45"/>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3BBF"/>
    <w:rsid w:val="00A64158"/>
    <w:rsid w:val="00A64671"/>
    <w:rsid w:val="00A65EEC"/>
    <w:rsid w:val="00A672F8"/>
    <w:rsid w:val="00A70378"/>
    <w:rsid w:val="00A70884"/>
    <w:rsid w:val="00A70C31"/>
    <w:rsid w:val="00A7164A"/>
    <w:rsid w:val="00A7166D"/>
    <w:rsid w:val="00A725A8"/>
    <w:rsid w:val="00A728A9"/>
    <w:rsid w:val="00A742B5"/>
    <w:rsid w:val="00A7722B"/>
    <w:rsid w:val="00A77541"/>
    <w:rsid w:val="00A802FF"/>
    <w:rsid w:val="00A80D21"/>
    <w:rsid w:val="00A8171A"/>
    <w:rsid w:val="00A8277F"/>
    <w:rsid w:val="00A834A3"/>
    <w:rsid w:val="00A83737"/>
    <w:rsid w:val="00A84BFA"/>
    <w:rsid w:val="00A85B27"/>
    <w:rsid w:val="00A86B9D"/>
    <w:rsid w:val="00A87DEE"/>
    <w:rsid w:val="00A87EE3"/>
    <w:rsid w:val="00A9260F"/>
    <w:rsid w:val="00A92B14"/>
    <w:rsid w:val="00A939F8"/>
    <w:rsid w:val="00A94186"/>
    <w:rsid w:val="00A941CF"/>
    <w:rsid w:val="00A95571"/>
    <w:rsid w:val="00A96A73"/>
    <w:rsid w:val="00A97E66"/>
    <w:rsid w:val="00AA033F"/>
    <w:rsid w:val="00AA0618"/>
    <w:rsid w:val="00AA2EB4"/>
    <w:rsid w:val="00AA31ED"/>
    <w:rsid w:val="00AA32FC"/>
    <w:rsid w:val="00AA4F37"/>
    <w:rsid w:val="00AA5FE5"/>
    <w:rsid w:val="00AA66A2"/>
    <w:rsid w:val="00AA74A7"/>
    <w:rsid w:val="00AA79ED"/>
    <w:rsid w:val="00AA7D37"/>
    <w:rsid w:val="00AB0336"/>
    <w:rsid w:val="00AB0D8E"/>
    <w:rsid w:val="00AB1598"/>
    <w:rsid w:val="00AB15F5"/>
    <w:rsid w:val="00AB1668"/>
    <w:rsid w:val="00AB1871"/>
    <w:rsid w:val="00AB1A3F"/>
    <w:rsid w:val="00AB4552"/>
    <w:rsid w:val="00AB49C9"/>
    <w:rsid w:val="00AB61AF"/>
    <w:rsid w:val="00AB61C3"/>
    <w:rsid w:val="00AB6885"/>
    <w:rsid w:val="00AB6A29"/>
    <w:rsid w:val="00AB6FBD"/>
    <w:rsid w:val="00AC0BAE"/>
    <w:rsid w:val="00AC2520"/>
    <w:rsid w:val="00AC5BD2"/>
    <w:rsid w:val="00AC5D8B"/>
    <w:rsid w:val="00AC7A71"/>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6B8"/>
    <w:rsid w:val="00B02BBB"/>
    <w:rsid w:val="00B02C5D"/>
    <w:rsid w:val="00B032F6"/>
    <w:rsid w:val="00B03B42"/>
    <w:rsid w:val="00B04257"/>
    <w:rsid w:val="00B071B2"/>
    <w:rsid w:val="00B07D4D"/>
    <w:rsid w:val="00B10AFB"/>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2DD9"/>
    <w:rsid w:val="00B4412D"/>
    <w:rsid w:val="00B44EAB"/>
    <w:rsid w:val="00B45A37"/>
    <w:rsid w:val="00B45B4E"/>
    <w:rsid w:val="00B509FD"/>
    <w:rsid w:val="00B5160D"/>
    <w:rsid w:val="00B51780"/>
    <w:rsid w:val="00B52F1B"/>
    <w:rsid w:val="00B53FCC"/>
    <w:rsid w:val="00B54867"/>
    <w:rsid w:val="00B54CB0"/>
    <w:rsid w:val="00B557E2"/>
    <w:rsid w:val="00B55875"/>
    <w:rsid w:val="00B55A4B"/>
    <w:rsid w:val="00B55F29"/>
    <w:rsid w:val="00B56B23"/>
    <w:rsid w:val="00B6042C"/>
    <w:rsid w:val="00B60777"/>
    <w:rsid w:val="00B62AD8"/>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13C"/>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040"/>
    <w:rsid w:val="00BA2333"/>
    <w:rsid w:val="00BA3193"/>
    <w:rsid w:val="00BA4E1E"/>
    <w:rsid w:val="00BA5210"/>
    <w:rsid w:val="00BA5535"/>
    <w:rsid w:val="00BA69AC"/>
    <w:rsid w:val="00BB0C75"/>
    <w:rsid w:val="00BB1269"/>
    <w:rsid w:val="00BB1D39"/>
    <w:rsid w:val="00BB22F1"/>
    <w:rsid w:val="00BB2AA0"/>
    <w:rsid w:val="00BB2BC6"/>
    <w:rsid w:val="00BB545B"/>
    <w:rsid w:val="00BB54AC"/>
    <w:rsid w:val="00BB54B2"/>
    <w:rsid w:val="00BB68BF"/>
    <w:rsid w:val="00BC0ECB"/>
    <w:rsid w:val="00BC15D9"/>
    <w:rsid w:val="00BC292E"/>
    <w:rsid w:val="00BC294B"/>
    <w:rsid w:val="00BC614C"/>
    <w:rsid w:val="00BC656B"/>
    <w:rsid w:val="00BC6B12"/>
    <w:rsid w:val="00BD1669"/>
    <w:rsid w:val="00BD2181"/>
    <w:rsid w:val="00BD3E0E"/>
    <w:rsid w:val="00BD43D7"/>
    <w:rsid w:val="00BD5637"/>
    <w:rsid w:val="00BD5E3A"/>
    <w:rsid w:val="00BD69CD"/>
    <w:rsid w:val="00BD7C81"/>
    <w:rsid w:val="00BD7F95"/>
    <w:rsid w:val="00BE05FB"/>
    <w:rsid w:val="00BE0DF9"/>
    <w:rsid w:val="00BE0F8A"/>
    <w:rsid w:val="00BE2ACB"/>
    <w:rsid w:val="00BE4CDE"/>
    <w:rsid w:val="00BE5527"/>
    <w:rsid w:val="00BE5ECF"/>
    <w:rsid w:val="00BE6255"/>
    <w:rsid w:val="00BE6BD1"/>
    <w:rsid w:val="00BE74CA"/>
    <w:rsid w:val="00BF02F1"/>
    <w:rsid w:val="00BF0A30"/>
    <w:rsid w:val="00BF11AA"/>
    <w:rsid w:val="00BF2A70"/>
    <w:rsid w:val="00BF34A1"/>
    <w:rsid w:val="00BF34C8"/>
    <w:rsid w:val="00BF38BE"/>
    <w:rsid w:val="00BF3C19"/>
    <w:rsid w:val="00BF3F98"/>
    <w:rsid w:val="00BF4026"/>
    <w:rsid w:val="00BF41EC"/>
    <w:rsid w:val="00BF46A1"/>
    <w:rsid w:val="00BF605C"/>
    <w:rsid w:val="00BF6770"/>
    <w:rsid w:val="00BF6F53"/>
    <w:rsid w:val="00C00DF3"/>
    <w:rsid w:val="00C010E5"/>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75F"/>
    <w:rsid w:val="00C25842"/>
    <w:rsid w:val="00C25994"/>
    <w:rsid w:val="00C25E7E"/>
    <w:rsid w:val="00C26D2A"/>
    <w:rsid w:val="00C27C89"/>
    <w:rsid w:val="00C30027"/>
    <w:rsid w:val="00C303CF"/>
    <w:rsid w:val="00C311B2"/>
    <w:rsid w:val="00C3188A"/>
    <w:rsid w:val="00C33795"/>
    <w:rsid w:val="00C33FE0"/>
    <w:rsid w:val="00C345B5"/>
    <w:rsid w:val="00C3486E"/>
    <w:rsid w:val="00C34D89"/>
    <w:rsid w:val="00C36A46"/>
    <w:rsid w:val="00C37CC1"/>
    <w:rsid w:val="00C4086B"/>
    <w:rsid w:val="00C416BC"/>
    <w:rsid w:val="00C41881"/>
    <w:rsid w:val="00C41D0D"/>
    <w:rsid w:val="00C420B6"/>
    <w:rsid w:val="00C42406"/>
    <w:rsid w:val="00C42CC1"/>
    <w:rsid w:val="00C43C6C"/>
    <w:rsid w:val="00C44176"/>
    <w:rsid w:val="00C4653E"/>
    <w:rsid w:val="00C47D7B"/>
    <w:rsid w:val="00C5349C"/>
    <w:rsid w:val="00C53CC2"/>
    <w:rsid w:val="00C53E45"/>
    <w:rsid w:val="00C54222"/>
    <w:rsid w:val="00C54B70"/>
    <w:rsid w:val="00C54E65"/>
    <w:rsid w:val="00C558F7"/>
    <w:rsid w:val="00C55CB9"/>
    <w:rsid w:val="00C55CC2"/>
    <w:rsid w:val="00C56093"/>
    <w:rsid w:val="00C56FE6"/>
    <w:rsid w:val="00C60D99"/>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3AFF"/>
    <w:rsid w:val="00C74687"/>
    <w:rsid w:val="00C74756"/>
    <w:rsid w:val="00C763C4"/>
    <w:rsid w:val="00C765BE"/>
    <w:rsid w:val="00C76695"/>
    <w:rsid w:val="00C76A80"/>
    <w:rsid w:val="00C76D45"/>
    <w:rsid w:val="00C77919"/>
    <w:rsid w:val="00C81156"/>
    <w:rsid w:val="00C811BE"/>
    <w:rsid w:val="00C81838"/>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87740"/>
    <w:rsid w:val="00C90A22"/>
    <w:rsid w:val="00C91266"/>
    <w:rsid w:val="00C912AB"/>
    <w:rsid w:val="00C9277A"/>
    <w:rsid w:val="00C93449"/>
    <w:rsid w:val="00C94220"/>
    <w:rsid w:val="00C947FE"/>
    <w:rsid w:val="00C95432"/>
    <w:rsid w:val="00C955B3"/>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15D3"/>
    <w:rsid w:val="00CB20F5"/>
    <w:rsid w:val="00CB2364"/>
    <w:rsid w:val="00CB4D0B"/>
    <w:rsid w:val="00CB612C"/>
    <w:rsid w:val="00CB7DCD"/>
    <w:rsid w:val="00CC0C94"/>
    <w:rsid w:val="00CC1277"/>
    <w:rsid w:val="00CC208B"/>
    <w:rsid w:val="00CC2B63"/>
    <w:rsid w:val="00CC329B"/>
    <w:rsid w:val="00CC395F"/>
    <w:rsid w:val="00CC5EE3"/>
    <w:rsid w:val="00CC6F51"/>
    <w:rsid w:val="00CD0907"/>
    <w:rsid w:val="00CD12CC"/>
    <w:rsid w:val="00CD1A55"/>
    <w:rsid w:val="00CD3090"/>
    <w:rsid w:val="00CD352D"/>
    <w:rsid w:val="00CD39B0"/>
    <w:rsid w:val="00CD516A"/>
    <w:rsid w:val="00CD588C"/>
    <w:rsid w:val="00CD5901"/>
    <w:rsid w:val="00CE1B6E"/>
    <w:rsid w:val="00CE26A3"/>
    <w:rsid w:val="00CE57EA"/>
    <w:rsid w:val="00CE6165"/>
    <w:rsid w:val="00CE66AD"/>
    <w:rsid w:val="00CE6A15"/>
    <w:rsid w:val="00CF1D21"/>
    <w:rsid w:val="00CF2DCE"/>
    <w:rsid w:val="00CF4705"/>
    <w:rsid w:val="00CF560A"/>
    <w:rsid w:val="00CF58F5"/>
    <w:rsid w:val="00CF5D5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32A1"/>
    <w:rsid w:val="00D150AF"/>
    <w:rsid w:val="00D16438"/>
    <w:rsid w:val="00D16889"/>
    <w:rsid w:val="00D16F12"/>
    <w:rsid w:val="00D17CC3"/>
    <w:rsid w:val="00D2056F"/>
    <w:rsid w:val="00D20BE7"/>
    <w:rsid w:val="00D22E23"/>
    <w:rsid w:val="00D234EB"/>
    <w:rsid w:val="00D24041"/>
    <w:rsid w:val="00D244A9"/>
    <w:rsid w:val="00D2495B"/>
    <w:rsid w:val="00D263FD"/>
    <w:rsid w:val="00D310B1"/>
    <w:rsid w:val="00D33099"/>
    <w:rsid w:val="00D33FA0"/>
    <w:rsid w:val="00D34F47"/>
    <w:rsid w:val="00D354C0"/>
    <w:rsid w:val="00D35790"/>
    <w:rsid w:val="00D35BD1"/>
    <w:rsid w:val="00D3689A"/>
    <w:rsid w:val="00D41971"/>
    <w:rsid w:val="00D43A60"/>
    <w:rsid w:val="00D43EF1"/>
    <w:rsid w:val="00D44058"/>
    <w:rsid w:val="00D44F52"/>
    <w:rsid w:val="00D45D8B"/>
    <w:rsid w:val="00D466C6"/>
    <w:rsid w:val="00D468BD"/>
    <w:rsid w:val="00D473C8"/>
    <w:rsid w:val="00D47B5F"/>
    <w:rsid w:val="00D503AA"/>
    <w:rsid w:val="00D522BC"/>
    <w:rsid w:val="00D529C9"/>
    <w:rsid w:val="00D543EA"/>
    <w:rsid w:val="00D5494D"/>
    <w:rsid w:val="00D57D71"/>
    <w:rsid w:val="00D57D9E"/>
    <w:rsid w:val="00D60082"/>
    <w:rsid w:val="00D60F14"/>
    <w:rsid w:val="00D617ED"/>
    <w:rsid w:val="00D61FA2"/>
    <w:rsid w:val="00D65092"/>
    <w:rsid w:val="00D66608"/>
    <w:rsid w:val="00D66AF1"/>
    <w:rsid w:val="00D67043"/>
    <w:rsid w:val="00D677F2"/>
    <w:rsid w:val="00D70540"/>
    <w:rsid w:val="00D70565"/>
    <w:rsid w:val="00D70940"/>
    <w:rsid w:val="00D71B81"/>
    <w:rsid w:val="00D722B5"/>
    <w:rsid w:val="00D72414"/>
    <w:rsid w:val="00D740E1"/>
    <w:rsid w:val="00D74103"/>
    <w:rsid w:val="00D74409"/>
    <w:rsid w:val="00D75685"/>
    <w:rsid w:val="00D7685F"/>
    <w:rsid w:val="00D803C3"/>
    <w:rsid w:val="00D808AB"/>
    <w:rsid w:val="00D80D76"/>
    <w:rsid w:val="00D811E7"/>
    <w:rsid w:val="00D812F6"/>
    <w:rsid w:val="00D821A5"/>
    <w:rsid w:val="00D8229D"/>
    <w:rsid w:val="00D825BB"/>
    <w:rsid w:val="00D83159"/>
    <w:rsid w:val="00D831C5"/>
    <w:rsid w:val="00D84659"/>
    <w:rsid w:val="00D8581C"/>
    <w:rsid w:val="00D85D41"/>
    <w:rsid w:val="00D864EC"/>
    <w:rsid w:val="00D86FAA"/>
    <w:rsid w:val="00D87165"/>
    <w:rsid w:val="00D87179"/>
    <w:rsid w:val="00D8776E"/>
    <w:rsid w:val="00D91AFA"/>
    <w:rsid w:val="00D92848"/>
    <w:rsid w:val="00D92C3A"/>
    <w:rsid w:val="00D93033"/>
    <w:rsid w:val="00D94BBF"/>
    <w:rsid w:val="00D96BAF"/>
    <w:rsid w:val="00D9731C"/>
    <w:rsid w:val="00DA2183"/>
    <w:rsid w:val="00DA260C"/>
    <w:rsid w:val="00DA3538"/>
    <w:rsid w:val="00DA4167"/>
    <w:rsid w:val="00DA418C"/>
    <w:rsid w:val="00DA46CC"/>
    <w:rsid w:val="00DA4707"/>
    <w:rsid w:val="00DA4B97"/>
    <w:rsid w:val="00DA5889"/>
    <w:rsid w:val="00DB0EF6"/>
    <w:rsid w:val="00DB1626"/>
    <w:rsid w:val="00DB1DEF"/>
    <w:rsid w:val="00DB225C"/>
    <w:rsid w:val="00DB4114"/>
    <w:rsid w:val="00DB56C4"/>
    <w:rsid w:val="00DB5DD5"/>
    <w:rsid w:val="00DB640F"/>
    <w:rsid w:val="00DC094A"/>
    <w:rsid w:val="00DC0CE9"/>
    <w:rsid w:val="00DC102C"/>
    <w:rsid w:val="00DC2180"/>
    <w:rsid w:val="00DC2F64"/>
    <w:rsid w:val="00DC43BF"/>
    <w:rsid w:val="00DC5552"/>
    <w:rsid w:val="00DC60AB"/>
    <w:rsid w:val="00DC654E"/>
    <w:rsid w:val="00DC7F64"/>
    <w:rsid w:val="00DD319A"/>
    <w:rsid w:val="00DD3DFD"/>
    <w:rsid w:val="00DD4830"/>
    <w:rsid w:val="00DD4CCA"/>
    <w:rsid w:val="00DD7675"/>
    <w:rsid w:val="00DD7C31"/>
    <w:rsid w:val="00DE16C9"/>
    <w:rsid w:val="00DE42FC"/>
    <w:rsid w:val="00DE5197"/>
    <w:rsid w:val="00DE51CC"/>
    <w:rsid w:val="00DE5A2A"/>
    <w:rsid w:val="00DE7113"/>
    <w:rsid w:val="00DF01FC"/>
    <w:rsid w:val="00DF06DD"/>
    <w:rsid w:val="00DF12E5"/>
    <w:rsid w:val="00DF18F0"/>
    <w:rsid w:val="00DF21D0"/>
    <w:rsid w:val="00DF3774"/>
    <w:rsid w:val="00DF442F"/>
    <w:rsid w:val="00DF4F95"/>
    <w:rsid w:val="00DF51CC"/>
    <w:rsid w:val="00DF58E5"/>
    <w:rsid w:val="00DF5E21"/>
    <w:rsid w:val="00DF5FCB"/>
    <w:rsid w:val="00DF7B3C"/>
    <w:rsid w:val="00E002AB"/>
    <w:rsid w:val="00E00B0E"/>
    <w:rsid w:val="00E01812"/>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20AC"/>
    <w:rsid w:val="00E238D7"/>
    <w:rsid w:val="00E24BF7"/>
    <w:rsid w:val="00E25593"/>
    <w:rsid w:val="00E267C5"/>
    <w:rsid w:val="00E26A56"/>
    <w:rsid w:val="00E273F8"/>
    <w:rsid w:val="00E30157"/>
    <w:rsid w:val="00E31F60"/>
    <w:rsid w:val="00E35789"/>
    <w:rsid w:val="00E3694C"/>
    <w:rsid w:val="00E3774F"/>
    <w:rsid w:val="00E416BA"/>
    <w:rsid w:val="00E4225E"/>
    <w:rsid w:val="00E42735"/>
    <w:rsid w:val="00E43CF6"/>
    <w:rsid w:val="00E44DF5"/>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73B"/>
    <w:rsid w:val="00E5486E"/>
    <w:rsid w:val="00E566E5"/>
    <w:rsid w:val="00E56BEA"/>
    <w:rsid w:val="00E56C22"/>
    <w:rsid w:val="00E5758D"/>
    <w:rsid w:val="00E60D29"/>
    <w:rsid w:val="00E60D58"/>
    <w:rsid w:val="00E616FF"/>
    <w:rsid w:val="00E61E9A"/>
    <w:rsid w:val="00E6254D"/>
    <w:rsid w:val="00E62A49"/>
    <w:rsid w:val="00E62DE7"/>
    <w:rsid w:val="00E63FD4"/>
    <w:rsid w:val="00E645C5"/>
    <w:rsid w:val="00E64D68"/>
    <w:rsid w:val="00E64F7F"/>
    <w:rsid w:val="00E65485"/>
    <w:rsid w:val="00E65B6B"/>
    <w:rsid w:val="00E70338"/>
    <w:rsid w:val="00E72754"/>
    <w:rsid w:val="00E73761"/>
    <w:rsid w:val="00E751F2"/>
    <w:rsid w:val="00E75F77"/>
    <w:rsid w:val="00E760CA"/>
    <w:rsid w:val="00E763BE"/>
    <w:rsid w:val="00E80213"/>
    <w:rsid w:val="00E80FCC"/>
    <w:rsid w:val="00E81C3C"/>
    <w:rsid w:val="00E81C97"/>
    <w:rsid w:val="00E828B1"/>
    <w:rsid w:val="00E8379A"/>
    <w:rsid w:val="00E83B12"/>
    <w:rsid w:val="00E83BA2"/>
    <w:rsid w:val="00E83CD9"/>
    <w:rsid w:val="00E83F0D"/>
    <w:rsid w:val="00E84463"/>
    <w:rsid w:val="00E845BE"/>
    <w:rsid w:val="00E86420"/>
    <w:rsid w:val="00E8781A"/>
    <w:rsid w:val="00E90040"/>
    <w:rsid w:val="00E90553"/>
    <w:rsid w:val="00E90A32"/>
    <w:rsid w:val="00E931A9"/>
    <w:rsid w:val="00E94915"/>
    <w:rsid w:val="00E94AD5"/>
    <w:rsid w:val="00E94E3A"/>
    <w:rsid w:val="00E95624"/>
    <w:rsid w:val="00E95C1B"/>
    <w:rsid w:val="00E96702"/>
    <w:rsid w:val="00E967A4"/>
    <w:rsid w:val="00E96CB8"/>
    <w:rsid w:val="00E96D87"/>
    <w:rsid w:val="00EA085C"/>
    <w:rsid w:val="00EA08C8"/>
    <w:rsid w:val="00EA1B7C"/>
    <w:rsid w:val="00EA1E3F"/>
    <w:rsid w:val="00EA245C"/>
    <w:rsid w:val="00EA28C6"/>
    <w:rsid w:val="00EA2B3F"/>
    <w:rsid w:val="00EA3138"/>
    <w:rsid w:val="00EA41EE"/>
    <w:rsid w:val="00EA4EEB"/>
    <w:rsid w:val="00EA6405"/>
    <w:rsid w:val="00EA7A8B"/>
    <w:rsid w:val="00EB00DB"/>
    <w:rsid w:val="00EB032D"/>
    <w:rsid w:val="00EB139D"/>
    <w:rsid w:val="00EB179F"/>
    <w:rsid w:val="00EB209A"/>
    <w:rsid w:val="00EB2C14"/>
    <w:rsid w:val="00EB31B0"/>
    <w:rsid w:val="00EB6669"/>
    <w:rsid w:val="00EB67A6"/>
    <w:rsid w:val="00EB6CB0"/>
    <w:rsid w:val="00EC1D81"/>
    <w:rsid w:val="00EC2532"/>
    <w:rsid w:val="00EC389B"/>
    <w:rsid w:val="00EC3AE7"/>
    <w:rsid w:val="00EC42E2"/>
    <w:rsid w:val="00EC4912"/>
    <w:rsid w:val="00EC4B22"/>
    <w:rsid w:val="00EC6387"/>
    <w:rsid w:val="00EC74F8"/>
    <w:rsid w:val="00ED29A8"/>
    <w:rsid w:val="00ED46E3"/>
    <w:rsid w:val="00ED54AE"/>
    <w:rsid w:val="00ED5AB5"/>
    <w:rsid w:val="00ED5BB4"/>
    <w:rsid w:val="00ED633A"/>
    <w:rsid w:val="00ED70B4"/>
    <w:rsid w:val="00ED721E"/>
    <w:rsid w:val="00ED7ADD"/>
    <w:rsid w:val="00EE02F9"/>
    <w:rsid w:val="00EE08F7"/>
    <w:rsid w:val="00EE242D"/>
    <w:rsid w:val="00EE24E3"/>
    <w:rsid w:val="00EE4A3F"/>
    <w:rsid w:val="00EE4D5F"/>
    <w:rsid w:val="00EE5844"/>
    <w:rsid w:val="00EE6C02"/>
    <w:rsid w:val="00EE7D39"/>
    <w:rsid w:val="00EF02CB"/>
    <w:rsid w:val="00EF04D4"/>
    <w:rsid w:val="00EF0FBB"/>
    <w:rsid w:val="00EF32E8"/>
    <w:rsid w:val="00EF3A04"/>
    <w:rsid w:val="00EF4563"/>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2687"/>
    <w:rsid w:val="00F23E89"/>
    <w:rsid w:val="00F2493D"/>
    <w:rsid w:val="00F25064"/>
    <w:rsid w:val="00F25D7F"/>
    <w:rsid w:val="00F27BE0"/>
    <w:rsid w:val="00F27D41"/>
    <w:rsid w:val="00F300E4"/>
    <w:rsid w:val="00F30714"/>
    <w:rsid w:val="00F335AF"/>
    <w:rsid w:val="00F348C3"/>
    <w:rsid w:val="00F34A77"/>
    <w:rsid w:val="00F353C3"/>
    <w:rsid w:val="00F36434"/>
    <w:rsid w:val="00F36FCD"/>
    <w:rsid w:val="00F411E2"/>
    <w:rsid w:val="00F41ABD"/>
    <w:rsid w:val="00F4296A"/>
    <w:rsid w:val="00F42D10"/>
    <w:rsid w:val="00F44263"/>
    <w:rsid w:val="00F4477C"/>
    <w:rsid w:val="00F448AB"/>
    <w:rsid w:val="00F454F9"/>
    <w:rsid w:val="00F456CD"/>
    <w:rsid w:val="00F45A86"/>
    <w:rsid w:val="00F4625B"/>
    <w:rsid w:val="00F474C2"/>
    <w:rsid w:val="00F47974"/>
    <w:rsid w:val="00F510EA"/>
    <w:rsid w:val="00F539C0"/>
    <w:rsid w:val="00F5466C"/>
    <w:rsid w:val="00F55AE6"/>
    <w:rsid w:val="00F56568"/>
    <w:rsid w:val="00F576FD"/>
    <w:rsid w:val="00F60DEF"/>
    <w:rsid w:val="00F61265"/>
    <w:rsid w:val="00F61522"/>
    <w:rsid w:val="00F617FE"/>
    <w:rsid w:val="00F64CD2"/>
    <w:rsid w:val="00F6687C"/>
    <w:rsid w:val="00F670F8"/>
    <w:rsid w:val="00F71E96"/>
    <w:rsid w:val="00F72342"/>
    <w:rsid w:val="00F72C4A"/>
    <w:rsid w:val="00F72F75"/>
    <w:rsid w:val="00F731DB"/>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0EE"/>
    <w:rsid w:val="00F84816"/>
    <w:rsid w:val="00F848CE"/>
    <w:rsid w:val="00F856EB"/>
    <w:rsid w:val="00F85BB6"/>
    <w:rsid w:val="00F86330"/>
    <w:rsid w:val="00F865B5"/>
    <w:rsid w:val="00F87E0B"/>
    <w:rsid w:val="00F903B2"/>
    <w:rsid w:val="00F90404"/>
    <w:rsid w:val="00F905D6"/>
    <w:rsid w:val="00F90CF7"/>
    <w:rsid w:val="00F90DD5"/>
    <w:rsid w:val="00F92591"/>
    <w:rsid w:val="00F926BD"/>
    <w:rsid w:val="00F92AF4"/>
    <w:rsid w:val="00F92F01"/>
    <w:rsid w:val="00F93D26"/>
    <w:rsid w:val="00F95289"/>
    <w:rsid w:val="00F95528"/>
    <w:rsid w:val="00F96461"/>
    <w:rsid w:val="00F96D84"/>
    <w:rsid w:val="00F97A77"/>
    <w:rsid w:val="00FA037C"/>
    <w:rsid w:val="00FA3E6E"/>
    <w:rsid w:val="00FA3F34"/>
    <w:rsid w:val="00FA42E7"/>
    <w:rsid w:val="00FA5776"/>
    <w:rsid w:val="00FA58F7"/>
    <w:rsid w:val="00FA5B94"/>
    <w:rsid w:val="00FA67C1"/>
    <w:rsid w:val="00FA7B0D"/>
    <w:rsid w:val="00FB19A1"/>
    <w:rsid w:val="00FB1CF6"/>
    <w:rsid w:val="00FB4521"/>
    <w:rsid w:val="00FB4FB5"/>
    <w:rsid w:val="00FB5A11"/>
    <w:rsid w:val="00FB7580"/>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4138"/>
    <w:rsid w:val="00FD4572"/>
    <w:rsid w:val="00FD45FA"/>
    <w:rsid w:val="00FD52D2"/>
    <w:rsid w:val="00FD624C"/>
    <w:rsid w:val="00FD7074"/>
    <w:rsid w:val="00FD7885"/>
    <w:rsid w:val="00FE07C3"/>
    <w:rsid w:val="00FE0B74"/>
    <w:rsid w:val="00FE14BA"/>
    <w:rsid w:val="00FE1B56"/>
    <w:rsid w:val="00FE1C71"/>
    <w:rsid w:val="00FE429F"/>
    <w:rsid w:val="00FE5B53"/>
    <w:rsid w:val="00FE6ADD"/>
    <w:rsid w:val="00FE716B"/>
    <w:rsid w:val="00FF02F9"/>
    <w:rsid w:val="00FF2289"/>
    <w:rsid w:val="00FF2D19"/>
    <w:rsid w:val="00FF3E83"/>
    <w:rsid w:val="00FF7D57"/>
    <w:rsid w:val="00FF7E89"/>
    <w:rsid w:val="00FF7F8A"/>
    <w:rsid w:val="6D8735F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D58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A6F1F"/>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uiPriority w:val="9"/>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pPr>
      <w:ind w:left="1134" w:hanging="1134"/>
    </w:pPr>
  </w:style>
  <w:style w:type="paragraph" w:styleId="23">
    <w:name w:val="toc 2"/>
    <w:basedOn w:val="10"/>
    <w:next w:val="a1"/>
    <w:uiPriority w:val="39"/>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pPr>
      <w:ind w:left="1418"/>
    </w:pPr>
  </w:style>
  <w:style w:type="paragraph" w:styleId="34">
    <w:name w:val="List Bullet 3"/>
    <w:basedOn w:val="25"/>
    <w:qFormat/>
    <w:pPr>
      <w:ind w:left="1135"/>
    </w:pPr>
  </w:style>
  <w:style w:type="paragraph" w:styleId="25">
    <w:name w:val="List Bullet 2"/>
    <w:basedOn w:val="a"/>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pPr>
      <w:spacing w:after="120"/>
    </w:pPr>
    <w:rPr>
      <w:rFonts w:eastAsia="Times New Roman"/>
      <w:lang w:eastAsia="zh-CN"/>
    </w:rPr>
  </w:style>
  <w:style w:type="paragraph" w:styleId="ac">
    <w:name w:val="Body Text Indent"/>
    <w:basedOn w:val="a1"/>
    <w:link w:val="Char4"/>
    <w:uiPriority w:val="99"/>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Balloon Text"/>
    <w:basedOn w:val="a1"/>
    <w:link w:val="Char7"/>
    <w:uiPriority w:val="99"/>
    <w:unhideWhenUsed/>
    <w:qFormat/>
    <w:rPr>
      <w:rFonts w:ascii="Segoe UI" w:eastAsia="SimSun" w:hAnsi="Segoe UI" w:cs="Segoe UI"/>
      <w:sz w:val="18"/>
      <w:szCs w:val="18"/>
      <w:lang w:eastAsia="en-US"/>
    </w:rPr>
  </w:style>
  <w:style w:type="paragraph" w:styleId="af0">
    <w:name w:val="footer"/>
    <w:basedOn w:val="a1"/>
    <w:link w:val="Char8"/>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1">
    <w:name w:val="header"/>
    <w:basedOn w:val="a1"/>
    <w:link w:val="Char9"/>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3">
    <w:name w:val="Subtitle"/>
    <w:basedOn w:val="a1"/>
    <w:next w:val="a1"/>
    <w:link w:val="Chara"/>
    <w:uiPriority w:val="11"/>
    <w:qFormat/>
    <w:pPr>
      <w:spacing w:after="160"/>
    </w:pPr>
    <w:rPr>
      <w:rFonts w:ascii="Calibri Light" w:eastAsia="SimSun" w:hAnsi="Calibri Light" w:cstheme="minorBidi"/>
      <w:b/>
      <w:i/>
      <w:iCs/>
      <w:color w:val="4472C4"/>
      <w:spacing w:val="15"/>
      <w:sz w:val="22"/>
      <w:lang w:eastAsia="zh-CN"/>
    </w:rPr>
  </w:style>
  <w:style w:type="paragraph" w:styleId="af4">
    <w:name w:val="footnote text"/>
    <w:basedOn w:val="a1"/>
    <w:link w:val="Charb"/>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5">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6">
    <w:name w:val="Title"/>
    <w:basedOn w:val="a1"/>
    <w:link w:val="Charc"/>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7">
    <w:name w:val="annotation subject"/>
    <w:basedOn w:val="aa"/>
    <w:next w:val="aa"/>
    <w:link w:val="Chard"/>
    <w:uiPriority w:val="99"/>
    <w:unhideWhenUsed/>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8">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style>
  <w:style w:type="character" w:styleId="afd">
    <w:name w:val="FollowedHyperlink"/>
    <w:basedOn w:val="a2"/>
    <w:uiPriority w:val="99"/>
    <w:unhideWhenUsed/>
    <w:qFormat/>
    <w:rPr>
      <w:color w:val="954F72" w:themeColor="followedHyperlink"/>
      <w:u w:val="single"/>
    </w:rPr>
  </w:style>
  <w:style w:type="character" w:styleId="afe">
    <w:name w:val="Emphasis"/>
    <w:basedOn w:val="a2"/>
    <w:uiPriority w:val="20"/>
    <w:qFormat/>
    <w:rPr>
      <w:i/>
      <w:iCs/>
    </w:rPr>
  </w:style>
  <w:style w:type="character" w:styleId="aff">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basedOn w:val="a2"/>
    <w:uiPriority w:val="99"/>
    <w:unhideWhenUsed/>
    <w:qFormat/>
    <w:rPr>
      <w:color w:val="0563C1"/>
      <w:u w:val="single"/>
    </w:rPr>
  </w:style>
  <w:style w:type="character" w:styleId="aff1">
    <w:name w:val="annotation reference"/>
    <w:basedOn w:val="a2"/>
    <w:unhideWhenUsed/>
    <w:qFormat/>
    <w:rPr>
      <w:sz w:val="16"/>
      <w:szCs w:val="16"/>
    </w:rPr>
  </w:style>
  <w:style w:type="character" w:styleId="aff2">
    <w:name w:val="footnote reference"/>
    <w:qFormat/>
    <w:rPr>
      <w:b/>
      <w:position w:val="6"/>
      <w:sz w:val="16"/>
    </w:rPr>
  </w:style>
  <w:style w:type="character" w:customStyle="1" w:styleId="Char7">
    <w:name w:val="풍선 도움말 텍스트 Char"/>
    <w:basedOn w:val="a2"/>
    <w:link w:val="af"/>
    <w:uiPriority w:val="99"/>
    <w:qFormat/>
    <w:rPr>
      <w:rFonts w:ascii="Segoe UI" w:hAnsi="Segoe UI" w:cs="Segoe UI"/>
      <w:sz w:val="18"/>
      <w:szCs w:val="18"/>
    </w:rPr>
  </w:style>
  <w:style w:type="paragraph" w:styleId="aff3">
    <w:name w:val="List Paragraph"/>
    <w:aliases w:val="- Bullets,?? ??,?????,????,Lista1,列出段落1,中等深浅网格 1 - 着色 21,¥¡¡¡¡ì¬º¥¹¥È¶ÎÂä,ÁÐ³ö¶ÎÂä,列表段落1,—ño’i—Ž,¥ê¥¹¥È¶ÎÂä,列出段落,1st level - Bullet List Paragraph,Lettre d'introduction,Paragrafo elenco,Normal bullet 2,Bullet list,列表段落11,목록단락"/>
    <w:basedOn w:val="a1"/>
    <w:link w:val="Chare"/>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qFormat/>
    <w:rPr>
      <w:sz w:val="20"/>
      <w:szCs w:val="20"/>
    </w:rPr>
  </w:style>
  <w:style w:type="character" w:customStyle="1" w:styleId="Chard">
    <w:name w:val="메모 주제 Char"/>
    <w:basedOn w:val="Char2"/>
    <w:link w:val="af7"/>
    <w:uiPriority w:val="99"/>
    <w:qFormat/>
    <w:rPr>
      <w:b/>
      <w:bCs/>
      <w:sz w:val="20"/>
      <w:szCs w:val="20"/>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9">
    <w:name w:val="머리글 Char"/>
    <w:basedOn w:val="a2"/>
    <w:link w:val="af1"/>
    <w:qFormat/>
    <w:rPr>
      <w:sz w:val="18"/>
      <w:szCs w:val="18"/>
    </w:rPr>
  </w:style>
  <w:style w:type="character" w:customStyle="1" w:styleId="Char8">
    <w:name w:val="바닥글 Char"/>
    <w:basedOn w:val="a2"/>
    <w:link w:val="af0"/>
    <w:uiPriority w:val="99"/>
    <w:qFormat/>
    <w:rPr>
      <w:sz w:val="18"/>
      <w:szCs w:val="18"/>
    </w:rPr>
  </w:style>
  <w:style w:type="character" w:customStyle="1" w:styleId="Chare">
    <w:name w:val="목록 단락 Char"/>
    <w:aliases w:val="- Bullets Char,?? ?? Char,????? Char,???? Char,Lista1 Char,列出段落1 Char,中等深浅网格 1 - 着色 21 Char,¥¡¡¡¡ì¬º¥¹¥È¶ÎÂä Char,ÁÐ³ö¶ÎÂä Char,列表段落1 Char,—ño’i—Ž Char,¥ê¥¹¥È¶ÎÂä Char,列出段落 Char,1st level - Bullet List Paragraph Char,Paragrafo elenco Char"/>
    <w:basedOn w:val="a2"/>
    <w:link w:val="aff3"/>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pPr>
      <w:spacing w:before="100" w:beforeAutospacing="1" w:after="100" w:afterAutospacing="1"/>
    </w:pPr>
    <w:rPr>
      <w:rFonts w:ascii="Calibri" w:eastAsia="맑은 고딕" w:hAnsi="Calibri" w:cs="Calibri"/>
      <w:sz w:val="22"/>
      <w:szCs w:val="22"/>
      <w:lang w:eastAsia="en-US"/>
    </w:rPr>
  </w:style>
  <w:style w:type="paragraph" w:customStyle="1" w:styleId="13">
    <w:name w:val="修订1"/>
    <w:hidden/>
    <w:uiPriority w:val="99"/>
    <w:semiHidden/>
    <w:qFormat/>
    <w:rPr>
      <w:sz w:val="22"/>
      <w:szCs w:val="22"/>
      <w:lang w:eastAsia="en-US"/>
    </w:rPr>
  </w:style>
  <w:style w:type="character" w:styleId="aff4">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10"/>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uiPriority w:val="9"/>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a1"/>
    <w:uiPriority w:val="99"/>
    <w:qFormat/>
    <w:pPr>
      <w:keepLines/>
      <w:spacing w:after="180"/>
      <w:ind w:left="1702" w:hanging="1418"/>
    </w:pPr>
    <w:rPr>
      <w:rFonts w:eastAsia="SimSun"/>
      <w:sz w:val="20"/>
      <w:szCs w:val="20"/>
      <w:lang w:val="en-GB" w:eastAsia="en-US"/>
    </w:rPr>
  </w:style>
  <w:style w:type="paragraph" w:customStyle="1" w:styleId="FP">
    <w:name w:val="FP"/>
    <w:basedOn w:val="a1"/>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qFormat/>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b">
    <w:name w:val="각주 텍스트 Char"/>
    <w:link w:val="af4"/>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rPr>
      <w:rFonts w:ascii="바탕" w:eastAsia="바탕" w:hAnsi="Courier New" w:cs="Courier New"/>
      <w:sz w:val="20"/>
      <w:szCs w:val="20"/>
      <w:lang w:eastAsia="ko-KR"/>
    </w:rPr>
  </w:style>
  <w:style w:type="character" w:customStyle="1" w:styleId="PlainTextChar1">
    <w:name w:val="Plain Text Char1"/>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style>
  <w:style w:type="character" w:customStyle="1" w:styleId="Char12">
    <w:name w:val="날짜 Char1"/>
    <w:basedOn w:val="a2"/>
    <w:uiPriority w:val="99"/>
    <w:semiHidden/>
    <w:rPr>
      <w:rFonts w:ascii="Times New Roman" w:eastAsiaTheme="minorEastAsia" w:hAnsi="Times New Roman" w:cs="Times New Roman"/>
      <w:sz w:val="24"/>
      <w:szCs w:val="24"/>
      <w:lang w:eastAsia="ko-KR"/>
    </w:rPr>
  </w:style>
  <w:style w:type="character" w:customStyle="1" w:styleId="DateChar1">
    <w:name w:val="Date Char1"/>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书籍标题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바탕" w:hAnsi="Times" w:cs="Times New Roman"/>
      <w:lang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
    <w:name w:val="TOC 标题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pPr>
      <w:widowControl w:val="0"/>
      <w:ind w:firstLine="420"/>
      <w:jc w:val="both"/>
    </w:pPr>
    <w:rPr>
      <w:rFonts w:eastAsia="SimSun"/>
      <w:kern w:val="2"/>
      <w:sz w:val="21"/>
      <w:szCs w:val="20"/>
      <w:lang w:eastAsia="zh-CN"/>
    </w:rPr>
  </w:style>
  <w:style w:type="paragraph" w:customStyle="1" w:styleId="aff5">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a2"/>
    <w:link w:val="z-1"/>
    <w:uiPriority w:val="99"/>
    <w:qFormat/>
    <w:rPr>
      <w:rFonts w:ascii="Arial" w:hAnsi="Arial"/>
      <w:vanish/>
      <w:sz w:val="16"/>
      <w:szCs w:val="16"/>
      <w:lang w:eastAsia="zh-CN"/>
    </w:rPr>
  </w:style>
  <w:style w:type="paragraph" w:customStyle="1" w:styleId="z-1">
    <w:name w:val="z-窗体顶端1"/>
    <w:basedOn w:val="a1"/>
    <w:next w:val="a1"/>
    <w:link w:val="z-"/>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a2"/>
    <w:link w:val="z-10"/>
    <w:uiPriority w:val="99"/>
    <w:qFormat/>
    <w:rPr>
      <w:rFonts w:ascii="Arial" w:hAnsi="Arial"/>
      <w:vanish/>
      <w:sz w:val="16"/>
      <w:szCs w:val="16"/>
      <w:lang w:eastAsia="zh-CN"/>
    </w:rPr>
  </w:style>
  <w:style w:type="paragraph" w:customStyle="1" w:styleId="z-10">
    <w:name w:val="z-窗体底端1"/>
    <w:basedOn w:val="a1"/>
    <w:next w:val="a1"/>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7">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a">
    <w:name w:val="부제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style>
  <w:style w:type="character" w:customStyle="1" w:styleId="Charc">
    <w:name w:val="제목 Char"/>
    <w:basedOn w:val="a2"/>
    <w:link w:val="af6"/>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8">
    <w:name w:val="浅色列表1"/>
    <w:basedOn w:val="a3"/>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pPr>
      <w:spacing w:after="220"/>
    </w:pPr>
    <w:rPr>
      <w:rFonts w:ascii="Arial" w:eastAsia="SimSun" w:hAnsi="Arial"/>
      <w:sz w:val="22"/>
      <w:lang w:eastAsia="en-US"/>
    </w:rPr>
  </w:style>
  <w:style w:type="paragraph" w:customStyle="1" w:styleId="aff6">
    <w:name w:val="样式 正文"/>
    <w:basedOn w:val="a1"/>
    <w:link w:val="Charf"/>
    <w:qFormat/>
    <w:pPr>
      <w:widowControl w:val="0"/>
      <w:ind w:firstLineChars="200" w:firstLine="420"/>
      <w:jc w:val="both"/>
    </w:pPr>
    <w:rPr>
      <w:rFonts w:eastAsia="SimSun" w:cs="SimSun"/>
      <w:kern w:val="2"/>
      <w:sz w:val="21"/>
      <w:szCs w:val="20"/>
      <w:lang w:eastAsia="zh-CN"/>
    </w:rPr>
  </w:style>
  <w:style w:type="character" w:customStyle="1" w:styleId="Charf">
    <w:name w:val="样式 正文 Char"/>
    <w:basedOn w:val="a2"/>
    <w:link w:val="aff6"/>
    <w:rPr>
      <w:rFonts w:ascii="Times New Roman" w:hAnsi="Times New Roman" w:cs="SimSun"/>
      <w:kern w:val="2"/>
      <w:sz w:val="21"/>
      <w:szCs w:val="20"/>
      <w:lang w:eastAsia="zh-CN"/>
    </w:rPr>
  </w:style>
  <w:style w:type="paragraph" w:customStyle="1" w:styleId="aff7">
    <w:name w:val="公式"/>
    <w:basedOn w:val="a1"/>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pPr>
      <w:spacing w:before="120" w:after="120" w:line="240" w:lineRule="atLeast"/>
      <w:jc w:val="right"/>
    </w:pPr>
    <w:rPr>
      <w:rFonts w:eastAsia="SimSun"/>
      <w:sz w:val="22"/>
      <w:szCs w:val="20"/>
      <w:lang w:eastAsia="en-US"/>
    </w:rPr>
  </w:style>
  <w:style w:type="paragraph" w:customStyle="1" w:styleId="multifig">
    <w:name w:val="multifig"/>
    <w:basedOn w:val="a1"/>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8">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pPr>
      <w:spacing w:before="100" w:beforeAutospacing="1" w:after="100" w:afterAutospacing="1"/>
    </w:pPr>
    <w:rPr>
      <w:rFonts w:eastAsia="SimSun"/>
      <w:lang w:val="sv-SE" w:eastAsia="sv-SE"/>
    </w:rPr>
  </w:style>
  <w:style w:type="character" w:customStyle="1" w:styleId="onecomwebmail-font">
    <w:name w:val="onecomwebmail-font"/>
    <w:basedOn w:val="a2"/>
  </w:style>
  <w:style w:type="character" w:customStyle="1" w:styleId="onecomwebmail-size">
    <w:name w:val="onecomwebmail-size"/>
    <w:basedOn w:val="a2"/>
  </w:style>
  <w:style w:type="table" w:customStyle="1" w:styleId="TableGridLight11">
    <w:name w:val="Table Grid Light11"/>
    <w:basedOn w:val="a3"/>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1"/>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9">
    <w:name w:val="不明显强调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0">
    <w:name w:val="标题 Char"/>
    <w:basedOn w:val="a2"/>
    <w:uiPriority w:val="10"/>
    <w:qFormat/>
    <w:rPr>
      <w:rFonts w:ascii="Calibri Light" w:eastAsia="SimSun" w:hAnsi="Calibri Light" w:cs="Times New Roman"/>
      <w:b/>
      <w:bCs/>
      <w:sz w:val="32"/>
      <w:szCs w:val="32"/>
    </w:rPr>
  </w:style>
  <w:style w:type="character" w:customStyle="1" w:styleId="affc">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 w:type="paragraph" w:styleId="affd">
    <w:name w:val="Revision"/>
    <w:hidden/>
    <w:uiPriority w:val="99"/>
    <w:semiHidden/>
    <w:rsid w:val="006E356F"/>
    <w:rPr>
      <w:rFonts w:ascii="Times New Roman" w:eastAsiaTheme="minorEastAsia"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909388">
      <w:bodyDiv w:val="1"/>
      <w:marLeft w:val="0"/>
      <w:marRight w:val="0"/>
      <w:marTop w:val="0"/>
      <w:marBottom w:val="0"/>
      <w:divBdr>
        <w:top w:val="none" w:sz="0" w:space="0" w:color="auto"/>
        <w:left w:val="none" w:sz="0" w:space="0" w:color="auto"/>
        <w:bottom w:val="none" w:sz="0" w:space="0" w:color="auto"/>
        <w:right w:val="none" w:sz="0" w:space="0" w:color="auto"/>
      </w:divBdr>
    </w:div>
    <w:div w:id="901328846">
      <w:bodyDiv w:val="1"/>
      <w:marLeft w:val="0"/>
      <w:marRight w:val="0"/>
      <w:marTop w:val="0"/>
      <w:marBottom w:val="0"/>
      <w:divBdr>
        <w:top w:val="none" w:sz="0" w:space="0" w:color="auto"/>
        <w:left w:val="none" w:sz="0" w:space="0" w:color="auto"/>
        <w:bottom w:val="none" w:sz="0" w:space="0" w:color="auto"/>
        <w:right w:val="none" w:sz="0" w:space="0" w:color="auto"/>
      </w:divBdr>
    </w:div>
    <w:div w:id="1112632011">
      <w:bodyDiv w:val="1"/>
      <w:marLeft w:val="0"/>
      <w:marRight w:val="0"/>
      <w:marTop w:val="0"/>
      <w:marBottom w:val="0"/>
      <w:divBdr>
        <w:top w:val="none" w:sz="0" w:space="0" w:color="auto"/>
        <w:left w:val="none" w:sz="0" w:space="0" w:color="auto"/>
        <w:bottom w:val="none" w:sz="0" w:space="0" w:color="auto"/>
        <w:right w:val="none" w:sz="0" w:space="0" w:color="auto"/>
      </w:divBdr>
    </w:div>
    <w:div w:id="1281957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2263</Words>
  <Characters>12901</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2023-11-14T17:18:00Z</dcterms:created>
  <dcterms:modified xsi:type="dcterms:W3CDTF">2023-11-14T17:21:00Z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a6dhEs3PO8rPW6Ftdq9DpGyy0mEKpo64A90gvWjnytqjXp+sP48fJB
3PA8A57yY65FLdTqwINYKLCIcGwmfHF4m1Rw13Dk/vTJvOmgqvQNIjpik1Sw/BMMdWsZhxne
AA2U8N9/QNhgZ6BPNbypPpBngO+SjVP+jZ1RVmmcjZImpmuFIExQF+VQykhdly111Z/R71v8
W3zRRN5U46YifOLrzd27+MSTXGwU5pt5Zmzm</vt:lpwstr>
  </property>
  <property fmtid="{D5CDD505-2E9C-101B-9397-08002B2CF9AE}" pid="3" name="_2015_ms_pID_725343">
    <vt:lpwstr>(3)1AVorl3eurkUMbeRF+Z4FtDBPN2dcrowKp/YRArBD+QJ7END2SA/yTh7YcQ1SRxuLOjR4LIp
K8PcORHEjQr6OrNbfaQyxj/95GMqTyxUAX+iGABH15x2RbH6+eBydoC17JQ7PgL+kPYFgJRY
xfTWfo0XnEk3W+Tb7FN+4kDe99FRjha/wa2P2FwOb/+nY7+h9q4j6bdbGAkJ2LNRnXvZ869G
lkMigzTiLMSUQgENOt</vt:lpwstr>
  </property>
  <property fmtid="{D5CDD505-2E9C-101B-9397-08002B2CF9AE}" pid="4" name="KSOProductBuildVer">
    <vt:lpwstr>2052-11.8.2.9022</vt:lpwstr>
  </property>
  <property fmtid="{D5CDD505-2E9C-101B-9397-08002B2CF9AE}" pid="5" name="CWM59e0d9f012804846b8dbedeb5274dbd7">
    <vt:lpwstr>CWMdom+NbZrdTHkK6BllNlZuaHi/WqMTfM2r0Au/2HGSjCjSyRVR+6qGv/4K7G676H/DkGW0dfkfvuQVxLvLZWZUQ==</vt:lpwstr>
  </property>
  <property fmtid="{D5CDD505-2E9C-101B-9397-08002B2CF9AE}" pid="6" name="MSIP_Label_32ea9713-c968-4858-9aa6-4bad09b07315_Enabled">
    <vt:lpwstr>true</vt:lpwstr>
  </property>
  <property fmtid="{D5CDD505-2E9C-101B-9397-08002B2CF9AE}" pid="7" name="MSIP_Label_32ea9713-c968-4858-9aa6-4bad09b07315_SetDate">
    <vt:lpwstr>2023-10-09T08:31:30Z</vt:lpwstr>
  </property>
  <property fmtid="{D5CDD505-2E9C-101B-9397-08002B2CF9AE}" pid="8" name="MSIP_Label_32ea9713-c968-4858-9aa6-4bad09b07315_Method">
    <vt:lpwstr>Privileged</vt:lpwstr>
  </property>
  <property fmtid="{D5CDD505-2E9C-101B-9397-08002B2CF9AE}" pid="9" name="MSIP_Label_32ea9713-c968-4858-9aa6-4bad09b07315_Name">
    <vt:lpwstr>管理対象外</vt:lpwstr>
  </property>
  <property fmtid="{D5CDD505-2E9C-101B-9397-08002B2CF9AE}" pid="10" name="MSIP_Label_32ea9713-c968-4858-9aa6-4bad09b07315_SiteId">
    <vt:lpwstr>6786d483-f51b-44bd-b40a-6fe409a5265e</vt:lpwstr>
  </property>
  <property fmtid="{D5CDD505-2E9C-101B-9397-08002B2CF9AE}" pid="11" name="MSIP_Label_32ea9713-c968-4858-9aa6-4bad09b07315_ActionId">
    <vt:lpwstr>f8c83001-1bd9-4d01-bbd1-2ef8249c461e</vt:lpwstr>
  </property>
  <property fmtid="{D5CDD505-2E9C-101B-9397-08002B2CF9AE}" pid="12" name="MSIP_Label_32ea9713-c968-4858-9aa6-4bad09b07315_ContentBits">
    <vt:lpwstr>0</vt:lpwstr>
  </property>
  <property fmtid="{D5CDD505-2E9C-101B-9397-08002B2CF9AE}" pid="13" name="_2015_ms_pID_7253432">
    <vt:lpwstr>rxpnlJwLfzce2+aEQ5Bo4A8=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1699521349</vt:lpwstr>
  </property>
</Properties>
</file>